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4333EEE"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C17338">
        <w:rPr>
          <w:rFonts w:ascii="GHEA Grapalat" w:hAnsi="GHEA Grapalat"/>
          <w:i w:val="0"/>
          <w:lang w:val="af-ZA"/>
        </w:rPr>
        <w:t>ապրիլի 04</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6A8E6F3"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C17338">
        <w:rPr>
          <w:rFonts w:ascii="GHEA Grapalat" w:hAnsi="GHEA Grapalat"/>
          <w:b/>
          <w:i w:val="0"/>
          <w:lang w:val="af-ZA"/>
        </w:rPr>
        <w:t>24/44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773DB44"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C17338">
        <w:rPr>
          <w:rFonts w:ascii="GHEA Grapalat" w:hAnsi="GHEA Grapalat" w:cs="Sylfaen"/>
          <w:b/>
          <w:i w:val="0"/>
          <w:szCs w:val="24"/>
          <w:lang w:val="hy-AM"/>
        </w:rPr>
        <w:t>Մալաթիա-Սեբաստիա վարչական շրջանում իրականացվող շինարարական</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EC0503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C17338">
        <w:rPr>
          <w:rFonts w:ascii="GHEA Grapalat" w:hAnsi="GHEA Grapalat"/>
          <w:b/>
          <w:i w:val="0"/>
          <w:lang w:val="hy-AM"/>
        </w:rPr>
        <w:t>ապրիլի 19</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6F4833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C17338">
        <w:rPr>
          <w:rFonts w:ascii="GHEA Grapalat" w:hAnsi="GHEA Grapalat"/>
          <w:b/>
          <w:i w:val="0"/>
          <w:lang w:val="hy-AM"/>
        </w:rPr>
        <w:t>ապրիլի 19</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DD3901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C17338">
        <w:rPr>
          <w:rFonts w:ascii="GHEA Grapalat" w:hAnsi="GHEA Grapalat" w:cs="Sylfaen"/>
          <w:b/>
          <w:sz w:val="20"/>
          <w:szCs w:val="20"/>
          <w:lang w:val="hy-AM"/>
        </w:rPr>
        <w:t>24/44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429686F"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C17338">
        <w:rPr>
          <w:rFonts w:ascii="GHEA Grapalat" w:hAnsi="GHEA Grapalat" w:cs="Sylfaen"/>
          <w:sz w:val="20"/>
          <w:szCs w:val="20"/>
          <w:lang w:val="hy-AM"/>
        </w:rPr>
        <w:t>ապրիլի 04</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249A1B5"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C17338">
        <w:rPr>
          <w:rFonts w:ascii="GHEA Grapalat" w:hAnsi="GHEA Grapalat" w:cs="Sylfaen"/>
          <w:lang w:val="hy-AM"/>
        </w:rPr>
        <w:t>ՄԱԼԱԹԻԱ-ՍԵԲԱՍՏԻԱ ՎԱՐՉԱԿԱՆ ՇՐՋԱՆՈՒՄ ԻՐԱԿԱՆԱՑՎՈՂ ՇԻՆԱՐԱՐԱԿԱՆ</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E4B76E3"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C17338">
        <w:rPr>
          <w:rFonts w:ascii="GHEA Grapalat" w:hAnsi="GHEA Grapalat"/>
          <w:b/>
          <w:sz w:val="20"/>
          <w:szCs w:val="20"/>
          <w:lang w:val="af-ZA"/>
        </w:rPr>
        <w:t>ՄԱԼԱԹԻԱ-ՍԵԲԱՍՏԻԱ ՎԱՐՉԱԿԱՆ ՇՐՋԱՆՈՒՄ ԻՐԱԿԱՆԱՑՎՈՂ ՇԻՆԱՐԱՐԱԿԱՆ</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19123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C17338">
        <w:rPr>
          <w:rFonts w:ascii="GHEA Grapalat" w:hAnsi="GHEA Grapalat"/>
          <w:b/>
          <w:sz w:val="20"/>
          <w:lang w:val="af-ZA"/>
        </w:rPr>
        <w:t>24/44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3FA4643"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C17338">
        <w:rPr>
          <w:rFonts w:ascii="GHEA Grapalat" w:hAnsi="GHEA Grapalat" w:cs="Sylfaen"/>
          <w:b/>
          <w:i w:val="0"/>
          <w:szCs w:val="24"/>
          <w:lang w:val="hy-AM"/>
        </w:rPr>
        <w:t>Մալաթիա-Սեբաստիա վարչական շրջանում իրականացվող շինարարական</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CA64FD">
        <w:rPr>
          <w:rFonts w:ascii="GHEA Grapalat" w:hAnsi="GHEA Grapalat"/>
          <w:i w:val="0"/>
          <w:lang w:val="hy-AM"/>
        </w:rPr>
        <w:t>2</w:t>
      </w:r>
      <w:r w:rsidR="000D6AAF">
        <w:rPr>
          <w:rFonts w:ascii="GHEA Grapalat" w:hAnsi="GHEA Grapalat"/>
          <w:i w:val="0"/>
          <w:lang w:val="hy-AM"/>
        </w:rPr>
        <w:t xml:space="preserve"> «</w:t>
      </w:r>
      <w:r w:rsidR="00CA64FD">
        <w:rPr>
          <w:rFonts w:ascii="GHEA Grapalat" w:hAnsi="GHEA Grapalat"/>
          <w:i w:val="0"/>
          <w:lang w:val="hy-AM"/>
        </w:rPr>
        <w:t>երկու</w:t>
      </w:r>
      <w:r w:rsidR="000D6AAF">
        <w:rPr>
          <w:rFonts w:ascii="GHEA Grapalat" w:hAnsi="GHEA Grapalat"/>
          <w:i w:val="0"/>
          <w:lang w:val="hy-AM"/>
        </w:rPr>
        <w:t>» չափաբաժ</w:t>
      </w:r>
      <w:r w:rsidR="00C17338">
        <w:rPr>
          <w:rFonts w:ascii="GHEA Grapalat" w:hAnsi="GHEA Grapalat"/>
          <w:i w:val="0"/>
          <w:lang w:val="hy-AM"/>
        </w:rPr>
        <w:t>ի</w:t>
      </w:r>
      <w:r w:rsidR="000D6AAF">
        <w:rPr>
          <w:rFonts w:ascii="GHEA Grapalat" w:hAnsi="GHEA Grapalat"/>
          <w:i w:val="0"/>
          <w:lang w:val="hy-AM"/>
        </w:rPr>
        <w:t>ն</w:t>
      </w:r>
      <w:r w:rsidR="00C17338">
        <w:rPr>
          <w:rFonts w:ascii="GHEA Grapalat" w:hAnsi="GHEA Grapalat"/>
          <w:i w:val="0"/>
          <w:lang w:val="hy-AM"/>
        </w:rPr>
        <w:t>ներ</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C17338"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A321FEC" w:rsidR="00986F84" w:rsidRPr="00BD62B1" w:rsidRDefault="00C17338" w:rsidP="00BD62B1">
            <w:pPr>
              <w:jc w:val="center"/>
              <w:rPr>
                <w:rFonts w:ascii="GHEA Grapalat" w:hAnsi="GHEA Grapalat"/>
                <w:sz w:val="20"/>
                <w:lang w:val="hy-AM"/>
              </w:rPr>
            </w:pPr>
            <w:r>
              <w:rPr>
                <w:rFonts w:ascii="GHEA Grapalat" w:hAnsi="GHEA Grapalat"/>
                <w:sz w:val="20"/>
                <w:lang w:val="hy-AM"/>
              </w:rPr>
              <w:t>72 000</w:t>
            </w:r>
          </w:p>
        </w:tc>
        <w:tc>
          <w:tcPr>
            <w:tcW w:w="6806" w:type="dxa"/>
          </w:tcPr>
          <w:p w14:paraId="67C55CD1" w14:textId="33C16499" w:rsidR="00986F84" w:rsidRPr="000D6AAF" w:rsidRDefault="000D6AAF" w:rsidP="00986F84">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քաղաքի </w:t>
            </w:r>
            <w:r w:rsidR="00C17338" w:rsidRPr="00C17338">
              <w:rPr>
                <w:rFonts w:ascii="GHEA Grapalat" w:hAnsi="GHEA Grapalat" w:cs="Sylfaen"/>
                <w:szCs w:val="24"/>
                <w:lang w:val="hy-AM"/>
              </w:rPr>
              <w:t>Մալաթիա-Սեբաստիա վարչական շրջանի   վարչական շենքի մասնակի վերան</w:t>
            </w:r>
            <w:r w:rsidR="00C17338">
              <w:rPr>
                <w:rFonts w:ascii="GHEA Grapalat" w:hAnsi="GHEA Grapalat" w:cs="Sylfaen"/>
                <w:szCs w:val="24"/>
                <w:lang w:val="hy-AM"/>
              </w:rPr>
              <w:t xml:space="preserve">որոգման աշխատանքների  որակի </w:t>
            </w:r>
            <w:r w:rsidR="00C17338" w:rsidRPr="000D6AAF">
              <w:rPr>
                <w:rFonts w:ascii="GHEA Grapalat" w:hAnsi="GHEA Grapalat" w:cs="Sylfaen"/>
                <w:szCs w:val="24"/>
                <w:lang w:val="hy-AM"/>
              </w:rPr>
              <w:t>տեխնիկական</w:t>
            </w:r>
            <w:r w:rsidR="00C17338" w:rsidRPr="00C17338">
              <w:rPr>
                <w:rFonts w:ascii="GHEA Grapalat" w:hAnsi="GHEA Grapalat" w:cs="Sylfaen"/>
                <w:szCs w:val="24"/>
                <w:lang w:val="hy-AM"/>
              </w:rPr>
              <w:t xml:space="preserve"> հսկողության խորհրդատվական ծառայություններ</w:t>
            </w:r>
          </w:p>
        </w:tc>
      </w:tr>
      <w:tr w:rsidR="00CA64FD" w:rsidRPr="00C17338" w14:paraId="7A4FF0FC" w14:textId="77777777" w:rsidTr="000D6AAF">
        <w:trPr>
          <w:trHeight w:val="222"/>
        </w:trPr>
        <w:tc>
          <w:tcPr>
            <w:tcW w:w="1687" w:type="dxa"/>
            <w:vAlign w:val="center"/>
          </w:tcPr>
          <w:p w14:paraId="67CBAA6A" w14:textId="67DCF5D8" w:rsidR="00CA64FD" w:rsidRPr="00CA64FD" w:rsidRDefault="00CA64FD" w:rsidP="00986F8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0B559FC5" w14:textId="2FFF6B84" w:rsidR="00CA64FD" w:rsidRPr="00DF199F" w:rsidRDefault="00C17338" w:rsidP="00BD62B1">
            <w:pPr>
              <w:jc w:val="center"/>
              <w:rPr>
                <w:rFonts w:ascii="GHEA Grapalat" w:hAnsi="GHEA Grapalat"/>
                <w:sz w:val="20"/>
                <w:lang w:val="hy-AM"/>
              </w:rPr>
            </w:pPr>
            <w:r w:rsidRPr="00C17338">
              <w:rPr>
                <w:rFonts w:ascii="GHEA Grapalat" w:hAnsi="GHEA Grapalat"/>
                <w:sz w:val="20"/>
                <w:lang w:val="hy-AM"/>
              </w:rPr>
              <w:t>800</w:t>
            </w:r>
            <w:r>
              <w:rPr>
                <w:rFonts w:ascii="GHEA Grapalat" w:hAnsi="GHEA Grapalat"/>
                <w:sz w:val="20"/>
                <w:lang w:val="hy-AM"/>
              </w:rPr>
              <w:t xml:space="preserve"> </w:t>
            </w:r>
            <w:r w:rsidRPr="00C17338">
              <w:rPr>
                <w:rFonts w:ascii="GHEA Grapalat" w:hAnsi="GHEA Grapalat"/>
                <w:sz w:val="20"/>
                <w:lang w:val="hy-AM"/>
              </w:rPr>
              <w:t>000</w:t>
            </w:r>
          </w:p>
        </w:tc>
        <w:tc>
          <w:tcPr>
            <w:tcW w:w="6806" w:type="dxa"/>
          </w:tcPr>
          <w:p w14:paraId="6EDEF452" w14:textId="08D8F1F3" w:rsidR="00CA64FD" w:rsidRPr="000D6AAF" w:rsidRDefault="00CA64FD" w:rsidP="00986F84">
            <w:pPr>
              <w:pStyle w:val="BodyTextIndent2"/>
              <w:spacing w:line="240" w:lineRule="auto"/>
              <w:ind w:firstLine="15"/>
              <w:rPr>
                <w:rFonts w:ascii="GHEA Grapalat" w:hAnsi="GHEA Grapalat" w:cs="Sylfaen"/>
                <w:szCs w:val="24"/>
                <w:lang w:val="hy-AM"/>
              </w:rPr>
            </w:pPr>
            <w:r w:rsidRPr="000D6AAF">
              <w:rPr>
                <w:rFonts w:ascii="GHEA Grapalat" w:hAnsi="GHEA Grapalat" w:cs="Sylfaen"/>
                <w:szCs w:val="24"/>
                <w:lang w:val="hy-AM"/>
              </w:rPr>
              <w:t xml:space="preserve">Երևան քաղաքի </w:t>
            </w:r>
            <w:r w:rsidR="00C17338" w:rsidRPr="00C17338">
              <w:rPr>
                <w:rFonts w:ascii="GHEA Grapalat" w:hAnsi="GHEA Grapalat" w:cs="Sylfaen"/>
                <w:szCs w:val="24"/>
                <w:lang w:val="hy-AM"/>
              </w:rPr>
              <w:t xml:space="preserve">Մալաթիա-Սեբաստիա վարչական շրջանի   եզրաքարերի վերանորոգման աշխատանքների  </w:t>
            </w:r>
            <w:r w:rsidR="00C17338">
              <w:rPr>
                <w:rFonts w:ascii="GHEA Grapalat" w:hAnsi="GHEA Grapalat" w:cs="Sylfaen"/>
                <w:szCs w:val="24"/>
                <w:lang w:val="hy-AM"/>
              </w:rPr>
              <w:t xml:space="preserve">որակի </w:t>
            </w:r>
            <w:r w:rsidR="00C17338" w:rsidRPr="000D6AAF">
              <w:rPr>
                <w:rFonts w:ascii="GHEA Grapalat" w:hAnsi="GHEA Grapalat" w:cs="Sylfaen"/>
                <w:szCs w:val="24"/>
                <w:lang w:val="hy-AM"/>
              </w:rPr>
              <w:t>տեխնիկական</w:t>
            </w:r>
            <w:r w:rsidR="00C17338" w:rsidRPr="00C17338">
              <w:rPr>
                <w:rFonts w:ascii="GHEA Grapalat" w:hAnsi="GHEA Grapalat" w:cs="Sylfaen"/>
                <w:szCs w:val="24"/>
                <w:lang w:val="hy-AM"/>
              </w:rPr>
              <w:t xml:space="preserve">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C17338" w14:paraId="69011A99" w14:textId="77777777" w:rsidTr="00C339E6">
        <w:trPr>
          <w:trHeight w:val="359"/>
        </w:trPr>
        <w:tc>
          <w:tcPr>
            <w:tcW w:w="1530" w:type="dxa"/>
            <w:vAlign w:val="center"/>
          </w:tcPr>
          <w:p w14:paraId="3D6114A9" w14:textId="0FBD5AF9"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CA64FD">
              <w:rPr>
                <w:rFonts w:ascii="GHEA Grapalat" w:hAnsi="GHEA Grapalat"/>
                <w:lang w:val="hy-AM"/>
              </w:rPr>
              <w:t>-2</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19173A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C17338">
        <w:rPr>
          <w:rFonts w:ascii="GHEA Grapalat" w:hAnsi="GHEA Grapalat" w:cs="Sylfaen"/>
          <w:b/>
          <w:szCs w:val="24"/>
          <w:lang w:val="hy-AM"/>
        </w:rPr>
        <w:t>ապրիլի 19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A7D8D56" w:rsidR="001C46A5" w:rsidRPr="00BD62B1" w:rsidRDefault="00FD2748" w:rsidP="001C46A5">
      <w:pPr>
        <w:pStyle w:val="BodyTextIndent2"/>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C17338">
        <w:rPr>
          <w:rFonts w:ascii="GHEA Grapalat" w:hAnsi="GHEA Grapalat" w:cs="Sylfaen"/>
          <w:b/>
          <w:szCs w:val="24"/>
          <w:lang w:val="hy-AM"/>
        </w:rPr>
        <w:t>ապրիլի 19</w:t>
      </w:r>
      <w:r w:rsidR="001C46A5" w:rsidRPr="00BD62B1">
        <w:rPr>
          <w:rFonts w:ascii="GHEA Grapalat" w:hAnsi="GHEA Grapalat" w:cs="Sylfaen"/>
          <w:b/>
          <w:szCs w:val="24"/>
          <w:lang w:val="hy-AM"/>
        </w:rPr>
        <w:t xml:space="preserve">-ին, ժամը </w:t>
      </w:r>
      <w:r w:rsidR="001C46A5" w:rsidRPr="00BD62B1">
        <w:rPr>
          <w:rFonts w:ascii="GHEA Grapalat" w:hAnsi="GHEA Grapalat" w:cs="Sylfaen"/>
          <w:b/>
          <w:szCs w:val="24"/>
          <w:lang w:val="hy-AM"/>
        </w:rPr>
        <w:br/>
      </w:r>
      <w:r w:rsidR="001457C1" w:rsidRPr="00BD62B1">
        <w:rPr>
          <w:rFonts w:ascii="GHEA Grapalat" w:hAnsi="GHEA Grapalat" w:cs="Sylfaen"/>
          <w:b/>
          <w:szCs w:val="24"/>
          <w:lang w:val="hy-AM"/>
        </w:rPr>
        <w:t>10:00</w:t>
      </w:r>
      <w:r w:rsidR="001C46A5" w:rsidRPr="00BD62B1">
        <w:rPr>
          <w:rFonts w:ascii="GHEA Grapalat" w:hAnsi="GHEA Grapalat" w:cs="Sylfaen"/>
          <w:b/>
          <w:szCs w:val="24"/>
          <w:lang w:val="hy-AM"/>
        </w:rPr>
        <w:t>-</w:t>
      </w:r>
      <w:r w:rsidR="001C46A5" w:rsidRPr="00BD62B1">
        <w:rPr>
          <w:rFonts w:ascii="GHEA Grapalat" w:hAnsi="GHEA Grapalat" w:cs="Sylfaen"/>
          <w:b/>
          <w:szCs w:val="24"/>
          <w:lang w:val="en-US"/>
        </w:rPr>
        <w:t>ի</w:t>
      </w:r>
      <w:r w:rsidR="001C46A5" w:rsidRPr="00BD62B1">
        <w:rPr>
          <w:rFonts w:ascii="GHEA Grapalat" w:hAnsi="GHEA Grapalat" w:cs="Sylfaen"/>
          <w:b/>
          <w:szCs w:val="24"/>
          <w:lang w:val="ru-RU"/>
        </w:rPr>
        <w:t>ն։</w:t>
      </w:r>
      <w:r w:rsidR="001C46A5" w:rsidRPr="00BD62B1">
        <w:rPr>
          <w:rFonts w:ascii="GHEA Grapalat" w:hAnsi="GHEA Grapalat" w:cs="Sylfaen"/>
          <w:b/>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2258CE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C17338">
        <w:rPr>
          <w:rFonts w:ascii="GHEA Grapalat" w:hAnsi="GHEA Grapalat" w:cs="Sylfaen"/>
          <w:b/>
          <w:lang w:val="es-ES"/>
        </w:rPr>
        <w:t>24/44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020038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C17338">
        <w:rPr>
          <w:rFonts w:ascii="GHEA Grapalat" w:hAnsi="GHEA Grapalat" w:cs="Sylfaen"/>
          <w:b/>
          <w:lang w:val="es-ES"/>
        </w:rPr>
        <w:t>24/44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ED34B2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C17338">
        <w:rPr>
          <w:rFonts w:ascii="GHEA Grapalat" w:hAnsi="GHEA Grapalat" w:cs="Sylfaen"/>
          <w:b/>
          <w:lang w:val="es-ES"/>
        </w:rPr>
        <w:t>24/44</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B3BB94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C17338">
        <w:rPr>
          <w:rFonts w:ascii="GHEA Grapalat" w:hAnsi="GHEA Grapalat" w:cs="Sylfaen"/>
          <w:b/>
          <w:lang w:val="es-ES"/>
        </w:rPr>
        <w:t>24/44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4A2A9C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C17338">
        <w:rPr>
          <w:rFonts w:ascii="GHEA Grapalat" w:hAnsi="GHEA Grapalat" w:cs="Sylfaen"/>
          <w:b/>
          <w:lang w:val="es-ES"/>
        </w:rPr>
        <w:t>24/44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1733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1733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60B1A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C17338">
        <w:rPr>
          <w:rFonts w:ascii="GHEA Grapalat" w:hAnsi="GHEA Grapalat" w:cs="Sylfaen"/>
          <w:b/>
          <w:lang w:val="es-ES"/>
        </w:rPr>
        <w:t>24/44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48591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C17338">
        <w:rPr>
          <w:rFonts w:ascii="GHEA Grapalat" w:hAnsi="GHEA Grapalat" w:cs="Sylfaen"/>
          <w:b/>
          <w:lang w:val="es-ES"/>
        </w:rPr>
        <w:t>24/44</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173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17338" w:rsidRPr="00C17338"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17338" w:rsidRPr="00F566BF" w:rsidRDefault="00C17338" w:rsidP="00C1733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B6E1707" w:rsidR="00C17338" w:rsidRPr="000D6AAF" w:rsidRDefault="00C17338" w:rsidP="00C17338">
            <w:pPr>
              <w:rPr>
                <w:rFonts w:ascii="GHEA Grapalat" w:hAnsi="GHEA Grapalat"/>
                <w:sz w:val="20"/>
                <w:szCs w:val="20"/>
                <w:lang w:val="es-ES"/>
              </w:rPr>
            </w:pPr>
            <w:r>
              <w:rPr>
                <w:rFonts w:ascii="GHEA Grapalat" w:hAnsi="GHEA Grapalat" w:cs="Sylfaen"/>
                <w:lang w:val="hy-AM"/>
              </w:rPr>
              <w:t>Երևան քաղաքի Մալաթիա-Սեբաստիա վարչական շրջանի   վարչական շենքի մասնակի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17338" w:rsidRPr="00F566BF" w:rsidRDefault="00C17338" w:rsidP="00C1733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17338" w:rsidRPr="00F566BF" w:rsidRDefault="00C17338" w:rsidP="00C1733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17338" w:rsidRPr="00F566BF" w:rsidRDefault="00C17338" w:rsidP="00C17338">
            <w:pPr>
              <w:jc w:val="center"/>
              <w:rPr>
                <w:rFonts w:ascii="GHEA Grapalat" w:hAnsi="GHEA Grapalat"/>
                <w:lang w:val="es-ES"/>
              </w:rPr>
            </w:pPr>
          </w:p>
        </w:tc>
      </w:tr>
      <w:tr w:rsidR="00C17338" w:rsidRPr="00C17338" w14:paraId="736EBF46"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EE83E" w14:textId="7AACCD99" w:rsidR="00C17338" w:rsidRPr="00CA64FD" w:rsidRDefault="00C17338" w:rsidP="00C17338">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3C0052F6" w14:textId="38BFBDE3" w:rsidR="00C17338" w:rsidRPr="000D6AAF" w:rsidRDefault="00C17338" w:rsidP="00C17338">
            <w:pPr>
              <w:rPr>
                <w:rFonts w:ascii="GHEA Grapalat" w:hAnsi="GHEA Grapalat" w:cs="Sylfaen"/>
                <w:lang w:val="hy-AM"/>
              </w:rPr>
            </w:pPr>
            <w:r>
              <w:rPr>
                <w:rFonts w:ascii="GHEA Grapalat" w:hAnsi="GHEA Grapalat" w:cs="Sylfaen"/>
                <w:lang w:val="hy-AM"/>
              </w:rPr>
              <w:t>Երևան քաղաքի Մալաթիա-Սեբաստիա վարչական շրջանի   եզրաքարերի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7B894C" w14:textId="77777777" w:rsidR="00C17338" w:rsidRPr="00F566BF" w:rsidRDefault="00C17338" w:rsidP="00C1733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4F11F5" w14:textId="77777777" w:rsidR="00C17338" w:rsidRPr="00F566BF" w:rsidRDefault="00C17338" w:rsidP="00C1733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570CCD5" w14:textId="77777777" w:rsidR="00C17338" w:rsidRPr="00F566BF" w:rsidRDefault="00C17338" w:rsidP="00C1733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B919ED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C17338">
        <w:rPr>
          <w:rFonts w:ascii="GHEA Grapalat" w:hAnsi="GHEA Grapalat" w:cs="Sylfaen"/>
          <w:b/>
          <w:lang w:val="hy-AM"/>
        </w:rPr>
        <w:t>24/44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9BA0F68"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C17338">
        <w:rPr>
          <w:rFonts w:ascii="GHEA Grapalat" w:hAnsi="GHEA Grapalat" w:cs="Sylfaen"/>
          <w:b/>
          <w:lang w:val="hy-AM"/>
        </w:rPr>
        <w:t>24/44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D414942"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C17338">
        <w:rPr>
          <w:rFonts w:ascii="GHEA Grapalat" w:hAnsi="GHEA Grapalat" w:cs="Sylfaen"/>
          <w:b/>
          <w:lang w:val="hy-AM"/>
        </w:rPr>
        <w:t>24/44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7FCD926B"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mariam.grigotyan@yerevan.am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B44115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C17338">
        <w:rPr>
          <w:rFonts w:ascii="GHEA Grapalat" w:hAnsi="GHEA Grapalat" w:cs="GHEA Grapalat"/>
          <w:b/>
          <w:lang w:val="pt-BR"/>
        </w:rPr>
        <w:t>24/44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5D93DC6"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BD62B1" w:rsidRPr="00BD62B1">
        <w:rPr>
          <w:rFonts w:ascii="GHEA Grapalat" w:hAnsi="GHEA Grapalat"/>
          <w:color w:val="000000"/>
          <w:sz w:val="20"/>
          <w:szCs w:val="20"/>
          <w:lang w:val="hy-AM"/>
        </w:rPr>
        <w:t xml:space="preserve"> mariam.grigotyan@yerevan.am</w:t>
      </w:r>
      <w:r w:rsidR="00BD62B1"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0001335"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C17338">
        <w:rPr>
          <w:rFonts w:ascii="GHEA Grapalat" w:hAnsi="GHEA Grapalat" w:cs="Sylfaen"/>
          <w:b/>
          <w:lang w:val="hy-AM"/>
        </w:rPr>
        <w:t>24/44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BD62B1" w:rsidRPr="00BD62B1">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94CDB6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17338">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C17338">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37ECED43"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C17338">
        <w:rPr>
          <w:rFonts w:ascii="GHEA Grapalat" w:hAnsi="GHEA Grapalat" w:cs="Sylfaen"/>
          <w:b/>
          <w:sz w:val="20"/>
          <w:lang w:val="hy-AM"/>
        </w:rPr>
        <w:t>18</w:t>
      </w:r>
      <w:r w:rsidRPr="00617249">
        <w:rPr>
          <w:rFonts w:ascii="GHEA Grapalat" w:hAnsi="GHEA Grapalat" w:cs="Sylfaen"/>
          <w:b/>
          <w:sz w:val="20"/>
          <w:lang w:val="hy-AM"/>
        </w:rPr>
        <w:t xml:space="preserve"> (զրո ամբողջ</w:t>
      </w:r>
      <w:r w:rsidR="00CA64FD">
        <w:rPr>
          <w:rFonts w:ascii="GHEA Grapalat" w:hAnsi="GHEA Grapalat" w:cs="Sylfaen"/>
          <w:b/>
          <w:sz w:val="20"/>
          <w:lang w:val="hy-AM"/>
        </w:rPr>
        <w:t xml:space="preserve"> </w:t>
      </w:r>
      <w:r w:rsidR="00C17338">
        <w:rPr>
          <w:rFonts w:ascii="GHEA Grapalat" w:hAnsi="GHEA Grapalat" w:cs="Sylfaen"/>
          <w:b/>
          <w:sz w:val="20"/>
          <w:lang w:val="hy-AM"/>
        </w:rPr>
        <w:t>տասնութ</w:t>
      </w:r>
      <w:r w:rsidR="00CA64FD">
        <w:rPr>
          <w:rFonts w:ascii="GHEA Grapalat" w:hAnsi="GHEA Grapalat" w:cs="Sylfaen"/>
          <w:b/>
          <w:sz w:val="20"/>
          <w:lang w:val="hy-AM"/>
        </w:rPr>
        <w:t xml:space="preserve"> 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05552B7"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C17338">
        <w:rPr>
          <w:rFonts w:ascii="GHEA Grapalat" w:hAnsi="GHEA Grapalat" w:cs="Sylfaen"/>
          <w:b/>
          <w:sz w:val="20"/>
          <w:lang w:val="hy-AM"/>
        </w:rPr>
        <w:t>Մալաթիա-Սեբաստիա</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CA64FD" w:rsidRPr="00C17338" w14:paraId="1FDFAD17" w14:textId="77777777" w:rsidTr="000D6AAF">
        <w:trPr>
          <w:trHeight w:val="1929"/>
        </w:trPr>
        <w:tc>
          <w:tcPr>
            <w:tcW w:w="607" w:type="dxa"/>
            <w:vAlign w:val="center"/>
          </w:tcPr>
          <w:p w14:paraId="42BABFEF" w14:textId="77777777" w:rsidR="00CA64FD" w:rsidRPr="002621BF" w:rsidRDefault="00CA64FD"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448903CD" w:rsidR="00CA64FD" w:rsidRPr="00CA64FD" w:rsidRDefault="00CA64FD" w:rsidP="00CA64FD">
            <w:pPr>
              <w:jc w:val="center"/>
              <w:rPr>
                <w:rFonts w:ascii="GHEA Grapalat" w:hAnsi="GHEA Grapalat"/>
                <w:sz w:val="20"/>
                <w:szCs w:val="18"/>
                <w:lang w:val="hy-AM"/>
              </w:rPr>
            </w:pPr>
            <w:r>
              <w:rPr>
                <w:rFonts w:ascii="GHEA Grapalat" w:hAnsi="GHEA Grapalat" w:cs="Calibri"/>
                <w:color w:val="000000"/>
                <w:sz w:val="20"/>
                <w:szCs w:val="20"/>
              </w:rPr>
              <w:t>71351540/</w:t>
            </w:r>
            <w:r w:rsidR="00C17338">
              <w:rPr>
                <w:rFonts w:ascii="GHEA Grapalat" w:hAnsi="GHEA Grapalat" w:cs="Calibri"/>
                <w:color w:val="000000"/>
                <w:sz w:val="20"/>
                <w:szCs w:val="20"/>
                <w:lang w:val="hy-AM"/>
              </w:rPr>
              <w:t>278</w:t>
            </w:r>
          </w:p>
        </w:tc>
        <w:tc>
          <w:tcPr>
            <w:tcW w:w="5310" w:type="dxa"/>
            <w:vMerge w:val="restart"/>
          </w:tcPr>
          <w:p w14:paraId="760143B1" w14:textId="77777777" w:rsidR="00CA64FD" w:rsidRPr="00D738FE" w:rsidRDefault="00CA64FD" w:rsidP="000D6AAF">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lang w:val="af-ZA"/>
              </w:rPr>
              <w:lastRenderedPageBreak/>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CA64FD" w:rsidRPr="00A32117" w:rsidRDefault="00CA64FD" w:rsidP="000D6AAF">
            <w:pPr>
              <w:jc w:val="both"/>
              <w:rPr>
                <w:rFonts w:ascii="GHEA Grapalat" w:hAnsi="GHEA Grapalat"/>
                <w:sz w:val="18"/>
                <w:szCs w:val="18"/>
                <w:lang w:val="af-ZA"/>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CA64FD" w:rsidRPr="002621BF" w:rsidRDefault="00CA64FD" w:rsidP="000D6AAF">
            <w:pPr>
              <w:jc w:val="center"/>
              <w:rPr>
                <w:rFonts w:ascii="GHEA Grapalat" w:hAnsi="GHEA Grapalat" w:cs="Calibri"/>
                <w:color w:val="000000"/>
                <w:sz w:val="18"/>
                <w:szCs w:val="18"/>
                <w:lang w:val="hy-AM"/>
              </w:rPr>
            </w:pPr>
          </w:p>
          <w:p w14:paraId="5D5A6DDF" w14:textId="77777777" w:rsidR="00CA64FD" w:rsidRPr="002621BF" w:rsidRDefault="00CA64FD" w:rsidP="000D6AAF">
            <w:pPr>
              <w:jc w:val="center"/>
              <w:rPr>
                <w:rFonts w:ascii="GHEA Grapalat" w:hAnsi="GHEA Grapalat" w:cs="Calibri"/>
                <w:color w:val="000000"/>
                <w:sz w:val="18"/>
                <w:szCs w:val="18"/>
                <w:lang w:val="hy-AM"/>
              </w:rPr>
            </w:pPr>
          </w:p>
          <w:p w14:paraId="7135FCA5" w14:textId="77777777" w:rsidR="00CA64FD" w:rsidRPr="002621BF" w:rsidRDefault="00CA64FD"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CA64FD" w:rsidRPr="002621BF" w:rsidRDefault="00CA64FD" w:rsidP="000D6AAF">
            <w:pPr>
              <w:jc w:val="center"/>
              <w:rPr>
                <w:rFonts w:ascii="GHEA Grapalat" w:hAnsi="GHEA Grapalat"/>
                <w:sz w:val="18"/>
                <w:szCs w:val="18"/>
                <w:lang w:val="hy-AM"/>
              </w:rPr>
            </w:pPr>
          </w:p>
        </w:tc>
        <w:tc>
          <w:tcPr>
            <w:tcW w:w="1170" w:type="dxa"/>
            <w:vAlign w:val="center"/>
          </w:tcPr>
          <w:p w14:paraId="509BB02D" w14:textId="77777777" w:rsidR="00CA64FD" w:rsidRPr="002621BF" w:rsidRDefault="00CA64FD" w:rsidP="000D6AAF">
            <w:pPr>
              <w:jc w:val="center"/>
              <w:rPr>
                <w:rFonts w:ascii="GHEA Grapalat" w:hAnsi="GHEA Grapalat"/>
                <w:sz w:val="18"/>
                <w:szCs w:val="18"/>
                <w:lang w:val="hy-AM"/>
              </w:rPr>
            </w:pPr>
          </w:p>
          <w:p w14:paraId="7FC28410" w14:textId="77777777" w:rsidR="00CA64FD" w:rsidRPr="002621BF" w:rsidRDefault="00CA64FD" w:rsidP="000D6AAF">
            <w:pPr>
              <w:jc w:val="center"/>
              <w:rPr>
                <w:rFonts w:ascii="GHEA Grapalat" w:hAnsi="GHEA Grapalat"/>
                <w:sz w:val="18"/>
                <w:szCs w:val="18"/>
                <w:lang w:val="hy-AM"/>
              </w:rPr>
            </w:pPr>
          </w:p>
          <w:p w14:paraId="64515238" w14:textId="77777777" w:rsidR="00CA64FD" w:rsidRPr="002621BF" w:rsidRDefault="00CA64FD" w:rsidP="000D6AAF">
            <w:pPr>
              <w:jc w:val="center"/>
              <w:rPr>
                <w:rFonts w:ascii="GHEA Grapalat" w:hAnsi="GHEA Grapalat"/>
                <w:sz w:val="18"/>
                <w:szCs w:val="18"/>
                <w:lang w:val="hy-AM"/>
              </w:rPr>
            </w:pPr>
          </w:p>
          <w:p w14:paraId="1ECC2AA7" w14:textId="77777777" w:rsidR="00CA64FD" w:rsidRPr="002621BF" w:rsidRDefault="00CA64FD" w:rsidP="000D6AAF">
            <w:pPr>
              <w:jc w:val="center"/>
              <w:rPr>
                <w:rFonts w:ascii="GHEA Grapalat" w:hAnsi="GHEA Grapalat"/>
                <w:sz w:val="18"/>
                <w:szCs w:val="18"/>
                <w:lang w:val="hy-AM"/>
              </w:rPr>
            </w:pPr>
          </w:p>
          <w:p w14:paraId="198D0942" w14:textId="77777777" w:rsidR="00CA64FD" w:rsidRPr="002621BF" w:rsidRDefault="00CA64FD" w:rsidP="000D6AAF">
            <w:pPr>
              <w:jc w:val="center"/>
              <w:rPr>
                <w:rFonts w:ascii="GHEA Grapalat" w:hAnsi="GHEA Grapalat"/>
                <w:sz w:val="18"/>
                <w:szCs w:val="18"/>
                <w:lang w:val="hy-AM"/>
              </w:rPr>
            </w:pPr>
          </w:p>
          <w:p w14:paraId="52A8F27B" w14:textId="77777777" w:rsidR="00CA64FD" w:rsidRPr="002621BF" w:rsidRDefault="00CA64FD" w:rsidP="000D6AAF">
            <w:pPr>
              <w:jc w:val="center"/>
              <w:rPr>
                <w:rFonts w:ascii="GHEA Grapalat" w:hAnsi="GHEA Grapalat"/>
                <w:sz w:val="18"/>
                <w:szCs w:val="18"/>
                <w:lang w:val="hy-AM"/>
              </w:rPr>
            </w:pPr>
          </w:p>
          <w:p w14:paraId="366B39CB" w14:textId="77777777" w:rsidR="00CA64FD" w:rsidRPr="002621BF" w:rsidRDefault="00CA64FD" w:rsidP="000D6AAF">
            <w:pPr>
              <w:jc w:val="center"/>
              <w:rPr>
                <w:rFonts w:ascii="GHEA Grapalat" w:hAnsi="GHEA Grapalat"/>
                <w:sz w:val="18"/>
                <w:szCs w:val="18"/>
                <w:lang w:val="hy-AM"/>
              </w:rPr>
            </w:pPr>
          </w:p>
          <w:p w14:paraId="4A94E3CE" w14:textId="77777777" w:rsidR="00CA64FD" w:rsidRPr="002621BF" w:rsidRDefault="00CA64FD" w:rsidP="000D6AAF">
            <w:pPr>
              <w:jc w:val="center"/>
              <w:rPr>
                <w:rFonts w:ascii="GHEA Grapalat" w:hAnsi="GHEA Grapalat"/>
                <w:sz w:val="18"/>
                <w:szCs w:val="18"/>
                <w:lang w:val="hy-AM"/>
              </w:rPr>
            </w:pPr>
          </w:p>
          <w:p w14:paraId="4CF4457B" w14:textId="77777777" w:rsidR="00CA64FD" w:rsidRPr="002621BF" w:rsidRDefault="00CA64FD" w:rsidP="000D6AAF">
            <w:pPr>
              <w:jc w:val="center"/>
              <w:rPr>
                <w:rFonts w:ascii="GHEA Grapalat" w:hAnsi="GHEA Grapalat"/>
                <w:sz w:val="18"/>
                <w:szCs w:val="18"/>
                <w:lang w:val="hy-AM"/>
              </w:rPr>
            </w:pPr>
          </w:p>
          <w:p w14:paraId="521A4BE3" w14:textId="77777777" w:rsidR="00CA64FD" w:rsidRPr="002621BF" w:rsidRDefault="00CA64FD" w:rsidP="000D6AAF">
            <w:pPr>
              <w:jc w:val="center"/>
              <w:rPr>
                <w:rFonts w:ascii="GHEA Grapalat" w:hAnsi="GHEA Grapalat"/>
                <w:sz w:val="18"/>
                <w:szCs w:val="18"/>
                <w:lang w:val="hy-AM"/>
              </w:rPr>
            </w:pPr>
          </w:p>
        </w:tc>
        <w:tc>
          <w:tcPr>
            <w:tcW w:w="990" w:type="dxa"/>
            <w:vAlign w:val="center"/>
          </w:tcPr>
          <w:p w14:paraId="55DE12E3" w14:textId="77777777" w:rsidR="00CA64FD" w:rsidRPr="002621BF" w:rsidRDefault="00CA64FD" w:rsidP="000D6AAF">
            <w:pPr>
              <w:jc w:val="center"/>
              <w:rPr>
                <w:rFonts w:ascii="GHEA Grapalat" w:hAnsi="GHEA Grapalat"/>
                <w:sz w:val="18"/>
                <w:szCs w:val="18"/>
                <w:lang w:val="hy-AM"/>
              </w:rPr>
            </w:pPr>
          </w:p>
          <w:p w14:paraId="43877CFC" w14:textId="77777777" w:rsidR="00CA64FD" w:rsidRPr="002621BF" w:rsidRDefault="00CA64FD"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CA64FD" w:rsidRPr="00CA64FD" w:rsidRDefault="00CA64FD" w:rsidP="000D6AAF">
            <w:pPr>
              <w:jc w:val="center"/>
              <w:rPr>
                <w:rFonts w:ascii="GHEA Grapalat" w:hAnsi="GHEA Grapalat" w:cs="Calibri"/>
                <w:color w:val="000000"/>
                <w:sz w:val="18"/>
                <w:szCs w:val="18"/>
                <w:lang w:val="hy-AM"/>
              </w:rPr>
            </w:pPr>
            <w:r w:rsidRPr="00CA64FD">
              <w:rPr>
                <w:rFonts w:ascii="GHEA Grapalat" w:hAnsi="GHEA Grapalat" w:cs="Calibri"/>
                <w:color w:val="000000"/>
                <w:sz w:val="18"/>
                <w:szCs w:val="18"/>
                <w:lang w:val="hy-AM"/>
              </w:rPr>
              <w:t>Ք. Երևան</w:t>
            </w:r>
          </w:p>
          <w:p w14:paraId="69BD1F69" w14:textId="458132D0" w:rsidR="00CA64FD" w:rsidRPr="00CA64FD" w:rsidRDefault="00C17338" w:rsidP="00BD62B1">
            <w:pPr>
              <w:jc w:val="center"/>
              <w:rPr>
                <w:rFonts w:ascii="GHEA Grapalat" w:hAnsi="GHEA Grapalat" w:cs="Calibri"/>
                <w:color w:val="000000"/>
                <w:sz w:val="18"/>
                <w:szCs w:val="18"/>
                <w:lang w:val="hy-AM"/>
              </w:rPr>
            </w:pPr>
            <w:r w:rsidRPr="00C17338">
              <w:rPr>
                <w:rFonts w:ascii="GHEA Grapalat" w:hAnsi="GHEA Grapalat" w:cs="Calibri"/>
                <w:color w:val="000000"/>
                <w:sz w:val="18"/>
                <w:szCs w:val="18"/>
                <w:lang w:val="hy-AM"/>
              </w:rPr>
              <w:t>Մալաթիա-Սեբաստիա  32</w:t>
            </w:r>
          </w:p>
        </w:tc>
        <w:tc>
          <w:tcPr>
            <w:tcW w:w="2790" w:type="dxa"/>
            <w:vAlign w:val="center"/>
          </w:tcPr>
          <w:p w14:paraId="0F4331F1" w14:textId="1ED13733" w:rsidR="00CA64FD" w:rsidRPr="00384285" w:rsidRDefault="00CA64FD"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r w:rsidR="00CA64FD" w:rsidRPr="00C17338" w14:paraId="345D3589" w14:textId="77777777" w:rsidTr="000D6AAF">
        <w:trPr>
          <w:trHeight w:val="1929"/>
        </w:trPr>
        <w:tc>
          <w:tcPr>
            <w:tcW w:w="607" w:type="dxa"/>
            <w:vAlign w:val="center"/>
          </w:tcPr>
          <w:p w14:paraId="6F22F1DF" w14:textId="072E9CDD" w:rsidR="00CA64FD" w:rsidRPr="002621BF" w:rsidRDefault="00CA64FD" w:rsidP="00CA64FD">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2AA5F7C4" w14:textId="24AE1BE2" w:rsidR="00CA64FD" w:rsidRDefault="00CA64FD" w:rsidP="00C17338">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w:t>
            </w:r>
            <w:r w:rsidR="00C17338">
              <w:rPr>
                <w:rFonts w:ascii="GHEA Grapalat" w:hAnsi="GHEA Grapalat" w:cs="Calibri"/>
                <w:color w:val="000000"/>
                <w:sz w:val="20"/>
                <w:szCs w:val="20"/>
                <w:lang w:val="hy-AM"/>
              </w:rPr>
              <w:t>39</w:t>
            </w:r>
          </w:p>
        </w:tc>
        <w:tc>
          <w:tcPr>
            <w:tcW w:w="5310" w:type="dxa"/>
            <w:vMerge/>
          </w:tcPr>
          <w:p w14:paraId="3C1EE881" w14:textId="77777777" w:rsidR="00CA64FD" w:rsidRPr="000D6AAF" w:rsidRDefault="00CA64FD" w:rsidP="00CA64FD">
            <w:pPr>
              <w:rPr>
                <w:rFonts w:ascii="GHEA Grapalat" w:hAnsi="GHEA Grapalat" w:cs="Calibri"/>
                <w:b/>
                <w:bCs/>
                <w:color w:val="000000"/>
                <w:sz w:val="20"/>
                <w:szCs w:val="20"/>
                <w:lang w:val="hy-AM"/>
              </w:rPr>
            </w:pPr>
          </w:p>
        </w:tc>
        <w:tc>
          <w:tcPr>
            <w:tcW w:w="810" w:type="dxa"/>
            <w:vAlign w:val="center"/>
          </w:tcPr>
          <w:p w14:paraId="44F4DC8F" w14:textId="77777777" w:rsidR="00CA64FD" w:rsidRPr="002621BF" w:rsidRDefault="00CA64FD" w:rsidP="00CA64FD">
            <w:pPr>
              <w:jc w:val="center"/>
              <w:rPr>
                <w:rFonts w:ascii="GHEA Grapalat" w:hAnsi="GHEA Grapalat" w:cs="Calibri"/>
                <w:color w:val="000000"/>
                <w:sz w:val="18"/>
                <w:szCs w:val="18"/>
                <w:lang w:val="hy-AM"/>
              </w:rPr>
            </w:pPr>
          </w:p>
          <w:p w14:paraId="00BE2B7A" w14:textId="77777777" w:rsidR="00CA64FD" w:rsidRPr="002621BF" w:rsidRDefault="00CA64FD" w:rsidP="00CA64FD">
            <w:pPr>
              <w:jc w:val="center"/>
              <w:rPr>
                <w:rFonts w:ascii="GHEA Grapalat" w:hAnsi="GHEA Grapalat" w:cs="Calibri"/>
                <w:color w:val="000000"/>
                <w:sz w:val="18"/>
                <w:szCs w:val="18"/>
                <w:lang w:val="hy-AM"/>
              </w:rPr>
            </w:pPr>
          </w:p>
          <w:p w14:paraId="1A968C6A" w14:textId="77777777" w:rsidR="00CA64FD" w:rsidRPr="002621BF" w:rsidRDefault="00CA64FD" w:rsidP="00CA64FD">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08CA6F96" w14:textId="77777777" w:rsidR="00CA64FD" w:rsidRPr="002621BF" w:rsidRDefault="00CA64FD" w:rsidP="00CA64FD">
            <w:pPr>
              <w:jc w:val="center"/>
              <w:rPr>
                <w:rFonts w:ascii="GHEA Grapalat" w:hAnsi="GHEA Grapalat" w:cs="Calibri"/>
                <w:color w:val="000000"/>
                <w:sz w:val="18"/>
                <w:szCs w:val="18"/>
                <w:lang w:val="hy-AM"/>
              </w:rPr>
            </w:pPr>
          </w:p>
        </w:tc>
        <w:tc>
          <w:tcPr>
            <w:tcW w:w="1170" w:type="dxa"/>
            <w:vAlign w:val="center"/>
          </w:tcPr>
          <w:p w14:paraId="1C956E9E" w14:textId="77777777" w:rsidR="00CA64FD" w:rsidRPr="002621BF" w:rsidRDefault="00CA64FD" w:rsidP="00CA64FD">
            <w:pPr>
              <w:jc w:val="center"/>
              <w:rPr>
                <w:rFonts w:ascii="GHEA Grapalat" w:hAnsi="GHEA Grapalat"/>
                <w:sz w:val="18"/>
                <w:szCs w:val="18"/>
                <w:lang w:val="hy-AM"/>
              </w:rPr>
            </w:pPr>
          </w:p>
          <w:p w14:paraId="2BC1538B" w14:textId="77777777" w:rsidR="00CA64FD" w:rsidRPr="002621BF" w:rsidRDefault="00CA64FD" w:rsidP="00CA64FD">
            <w:pPr>
              <w:jc w:val="center"/>
              <w:rPr>
                <w:rFonts w:ascii="GHEA Grapalat" w:hAnsi="GHEA Grapalat"/>
                <w:sz w:val="18"/>
                <w:szCs w:val="18"/>
                <w:lang w:val="hy-AM"/>
              </w:rPr>
            </w:pPr>
          </w:p>
          <w:p w14:paraId="32AEB6CE" w14:textId="77777777" w:rsidR="00CA64FD" w:rsidRPr="002621BF" w:rsidRDefault="00CA64FD" w:rsidP="00CA64FD">
            <w:pPr>
              <w:jc w:val="center"/>
              <w:rPr>
                <w:rFonts w:ascii="GHEA Grapalat" w:hAnsi="GHEA Grapalat"/>
                <w:sz w:val="18"/>
                <w:szCs w:val="18"/>
                <w:lang w:val="hy-AM"/>
              </w:rPr>
            </w:pPr>
          </w:p>
          <w:p w14:paraId="73A7BA9D" w14:textId="77777777" w:rsidR="00CA64FD" w:rsidRPr="002621BF" w:rsidRDefault="00CA64FD" w:rsidP="00CA64FD">
            <w:pPr>
              <w:jc w:val="center"/>
              <w:rPr>
                <w:rFonts w:ascii="GHEA Grapalat" w:hAnsi="GHEA Grapalat"/>
                <w:sz w:val="18"/>
                <w:szCs w:val="18"/>
                <w:lang w:val="hy-AM"/>
              </w:rPr>
            </w:pPr>
          </w:p>
          <w:p w14:paraId="04AEFCF5" w14:textId="77777777" w:rsidR="00CA64FD" w:rsidRPr="002621BF" w:rsidRDefault="00CA64FD" w:rsidP="00CA64FD">
            <w:pPr>
              <w:jc w:val="center"/>
              <w:rPr>
                <w:rFonts w:ascii="GHEA Grapalat" w:hAnsi="GHEA Grapalat"/>
                <w:sz w:val="18"/>
                <w:szCs w:val="18"/>
                <w:lang w:val="hy-AM"/>
              </w:rPr>
            </w:pPr>
          </w:p>
          <w:p w14:paraId="482AEBB1" w14:textId="77777777" w:rsidR="00CA64FD" w:rsidRPr="002621BF" w:rsidRDefault="00CA64FD" w:rsidP="00CA64FD">
            <w:pPr>
              <w:jc w:val="center"/>
              <w:rPr>
                <w:rFonts w:ascii="GHEA Grapalat" w:hAnsi="GHEA Grapalat"/>
                <w:sz w:val="18"/>
                <w:szCs w:val="18"/>
                <w:lang w:val="hy-AM"/>
              </w:rPr>
            </w:pPr>
          </w:p>
          <w:p w14:paraId="31A0B0FB" w14:textId="77777777" w:rsidR="00CA64FD" w:rsidRPr="002621BF" w:rsidRDefault="00CA64FD" w:rsidP="00CA64FD">
            <w:pPr>
              <w:jc w:val="center"/>
              <w:rPr>
                <w:rFonts w:ascii="GHEA Grapalat" w:hAnsi="GHEA Grapalat"/>
                <w:sz w:val="18"/>
                <w:szCs w:val="18"/>
                <w:lang w:val="hy-AM"/>
              </w:rPr>
            </w:pPr>
          </w:p>
          <w:p w14:paraId="7CB25230" w14:textId="77777777" w:rsidR="00CA64FD" w:rsidRPr="002621BF" w:rsidRDefault="00CA64FD" w:rsidP="00CA64FD">
            <w:pPr>
              <w:jc w:val="center"/>
              <w:rPr>
                <w:rFonts w:ascii="GHEA Grapalat" w:hAnsi="GHEA Grapalat"/>
                <w:sz w:val="18"/>
                <w:szCs w:val="18"/>
                <w:lang w:val="hy-AM"/>
              </w:rPr>
            </w:pPr>
          </w:p>
          <w:p w14:paraId="600806CD" w14:textId="77777777" w:rsidR="00CA64FD" w:rsidRPr="002621BF" w:rsidRDefault="00CA64FD" w:rsidP="00CA64FD">
            <w:pPr>
              <w:jc w:val="center"/>
              <w:rPr>
                <w:rFonts w:ascii="GHEA Grapalat" w:hAnsi="GHEA Grapalat"/>
                <w:sz w:val="18"/>
                <w:szCs w:val="18"/>
                <w:lang w:val="hy-AM"/>
              </w:rPr>
            </w:pPr>
          </w:p>
          <w:p w14:paraId="59279559" w14:textId="77777777" w:rsidR="00CA64FD" w:rsidRPr="002621BF" w:rsidRDefault="00CA64FD" w:rsidP="00CA64FD">
            <w:pPr>
              <w:jc w:val="center"/>
              <w:rPr>
                <w:rFonts w:ascii="GHEA Grapalat" w:hAnsi="GHEA Grapalat"/>
                <w:sz w:val="18"/>
                <w:szCs w:val="18"/>
                <w:lang w:val="hy-AM"/>
              </w:rPr>
            </w:pPr>
          </w:p>
        </w:tc>
        <w:tc>
          <w:tcPr>
            <w:tcW w:w="990" w:type="dxa"/>
            <w:vAlign w:val="center"/>
          </w:tcPr>
          <w:p w14:paraId="2EF9E0FB" w14:textId="77777777" w:rsidR="00CA64FD" w:rsidRPr="002621BF" w:rsidRDefault="00CA64FD" w:rsidP="00CA64FD">
            <w:pPr>
              <w:jc w:val="center"/>
              <w:rPr>
                <w:rFonts w:ascii="GHEA Grapalat" w:hAnsi="GHEA Grapalat"/>
                <w:sz w:val="18"/>
                <w:szCs w:val="18"/>
                <w:lang w:val="hy-AM"/>
              </w:rPr>
            </w:pPr>
          </w:p>
          <w:p w14:paraId="5E995896" w14:textId="4338D659" w:rsidR="00CA64FD" w:rsidRPr="002621BF" w:rsidRDefault="00CA64FD" w:rsidP="00CA64FD">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683F403" w14:textId="77777777" w:rsidR="00CA64FD" w:rsidRPr="00CA64FD" w:rsidRDefault="00CA64FD" w:rsidP="00CA64FD">
            <w:pPr>
              <w:jc w:val="center"/>
              <w:rPr>
                <w:rFonts w:ascii="GHEA Grapalat" w:hAnsi="GHEA Grapalat" w:cs="Calibri"/>
                <w:color w:val="000000"/>
                <w:sz w:val="18"/>
                <w:szCs w:val="18"/>
                <w:lang w:val="hy-AM"/>
              </w:rPr>
            </w:pPr>
            <w:r>
              <w:rPr>
                <w:rFonts w:ascii="GHEA Grapalat" w:hAnsi="GHEA Grapalat"/>
                <w:sz w:val="18"/>
                <w:szCs w:val="18"/>
                <w:lang w:val="hy-AM"/>
              </w:rPr>
              <w:t>Ք</w:t>
            </w:r>
            <w:r w:rsidRPr="00CA64FD">
              <w:rPr>
                <w:rFonts w:ascii="GHEA Grapalat" w:hAnsi="GHEA Grapalat" w:cs="Calibri"/>
                <w:color w:val="000000"/>
                <w:sz w:val="18"/>
                <w:szCs w:val="18"/>
                <w:lang w:val="hy-AM"/>
              </w:rPr>
              <w:t>. Երևան</w:t>
            </w:r>
          </w:p>
          <w:p w14:paraId="3BE869DB" w14:textId="423BB8C4" w:rsidR="00CA64FD" w:rsidRDefault="00C17338" w:rsidP="00CA64FD">
            <w:pPr>
              <w:jc w:val="center"/>
              <w:rPr>
                <w:rFonts w:ascii="GHEA Grapalat" w:hAnsi="GHEA Grapalat"/>
                <w:sz w:val="18"/>
                <w:szCs w:val="18"/>
                <w:lang w:val="hy-AM"/>
              </w:rPr>
            </w:pPr>
            <w:r w:rsidRPr="00C17338">
              <w:rPr>
                <w:rFonts w:ascii="GHEA Grapalat" w:hAnsi="GHEA Grapalat" w:cs="Calibri"/>
                <w:color w:val="000000"/>
                <w:sz w:val="18"/>
                <w:szCs w:val="18"/>
                <w:lang w:val="hy-AM"/>
              </w:rPr>
              <w:t>Մալաթիա-Սեբաստիա վարչական շրջանի Ռ</w:t>
            </w:r>
            <w:r w:rsidRPr="00C17338">
              <w:rPr>
                <w:rFonts w:ascii="MS Mincho" w:hAnsi="MS Mincho" w:cs="MS Mincho"/>
                <w:color w:val="000000"/>
                <w:sz w:val="18"/>
                <w:szCs w:val="18"/>
                <w:lang w:val="hy-AM"/>
              </w:rPr>
              <w:t>․</w:t>
            </w:r>
            <w:r w:rsidRPr="00C17338">
              <w:rPr>
                <w:rFonts w:ascii="GHEA Grapalat" w:hAnsi="GHEA Grapalat" w:cs="Calibri"/>
                <w:color w:val="000000"/>
                <w:sz w:val="18"/>
                <w:szCs w:val="18"/>
                <w:lang w:val="hy-AM"/>
              </w:rPr>
              <w:t xml:space="preserve"> </w:t>
            </w:r>
            <w:r w:rsidRPr="00C17338">
              <w:rPr>
                <w:rFonts w:ascii="GHEA Grapalat" w:hAnsi="GHEA Grapalat" w:cs="GHEA Grapalat"/>
                <w:color w:val="000000"/>
                <w:sz w:val="18"/>
                <w:szCs w:val="18"/>
                <w:lang w:val="hy-AM"/>
              </w:rPr>
              <w:t>Մելիքյան</w:t>
            </w:r>
            <w:r w:rsidRPr="00C17338">
              <w:rPr>
                <w:rFonts w:ascii="GHEA Grapalat" w:hAnsi="GHEA Grapalat" w:cs="Calibri"/>
                <w:color w:val="000000"/>
                <w:sz w:val="18"/>
                <w:szCs w:val="18"/>
                <w:lang w:val="hy-AM"/>
              </w:rPr>
              <w:t xml:space="preserve">, </w:t>
            </w:r>
            <w:r w:rsidRPr="00C17338">
              <w:rPr>
                <w:rFonts w:ascii="GHEA Grapalat" w:hAnsi="GHEA Grapalat" w:cs="GHEA Grapalat"/>
                <w:color w:val="000000"/>
                <w:sz w:val="18"/>
                <w:szCs w:val="18"/>
                <w:lang w:val="hy-AM"/>
              </w:rPr>
              <w:t>Անդրանիկի</w:t>
            </w:r>
            <w:r w:rsidRPr="00C17338">
              <w:rPr>
                <w:rFonts w:ascii="GHEA Grapalat" w:hAnsi="GHEA Grapalat" w:cs="Calibri"/>
                <w:color w:val="000000"/>
                <w:sz w:val="18"/>
                <w:szCs w:val="18"/>
                <w:lang w:val="hy-AM"/>
              </w:rPr>
              <w:t xml:space="preserve">, </w:t>
            </w:r>
            <w:r w:rsidRPr="00C17338">
              <w:rPr>
                <w:rFonts w:ascii="GHEA Grapalat" w:hAnsi="GHEA Grapalat" w:cs="GHEA Grapalat"/>
                <w:color w:val="000000"/>
                <w:sz w:val="18"/>
                <w:szCs w:val="18"/>
                <w:lang w:val="hy-AM"/>
              </w:rPr>
              <w:t>Րաֆֆու</w:t>
            </w:r>
            <w:r w:rsidRPr="00C17338">
              <w:rPr>
                <w:rFonts w:ascii="GHEA Grapalat" w:hAnsi="GHEA Grapalat" w:cs="Calibri"/>
                <w:color w:val="000000"/>
                <w:sz w:val="18"/>
                <w:szCs w:val="18"/>
                <w:lang w:val="hy-AM"/>
              </w:rPr>
              <w:t xml:space="preserve">,  </w:t>
            </w:r>
            <w:r w:rsidRPr="00C17338">
              <w:rPr>
                <w:rFonts w:ascii="GHEA Grapalat" w:hAnsi="GHEA Grapalat" w:cs="GHEA Grapalat"/>
                <w:color w:val="000000"/>
                <w:sz w:val="18"/>
                <w:szCs w:val="18"/>
                <w:lang w:val="hy-AM"/>
              </w:rPr>
              <w:t>Սեբաստիա</w:t>
            </w:r>
            <w:r w:rsidRPr="00C17338">
              <w:rPr>
                <w:rFonts w:ascii="GHEA Grapalat" w:hAnsi="GHEA Grapalat" w:cs="Calibri"/>
                <w:color w:val="000000"/>
                <w:sz w:val="18"/>
                <w:szCs w:val="18"/>
                <w:lang w:val="hy-AM"/>
              </w:rPr>
              <w:t xml:space="preserve"> </w:t>
            </w:r>
            <w:r w:rsidRPr="00C17338">
              <w:rPr>
                <w:rFonts w:ascii="GHEA Grapalat" w:hAnsi="GHEA Grapalat" w:cs="GHEA Grapalat"/>
                <w:color w:val="000000"/>
                <w:sz w:val="18"/>
                <w:szCs w:val="18"/>
                <w:lang w:val="hy-AM"/>
              </w:rPr>
              <w:t>և</w:t>
            </w:r>
            <w:r w:rsidRPr="00C17338">
              <w:rPr>
                <w:rFonts w:ascii="GHEA Grapalat" w:hAnsi="GHEA Grapalat" w:cs="Calibri"/>
                <w:color w:val="000000"/>
                <w:sz w:val="18"/>
                <w:szCs w:val="18"/>
                <w:lang w:val="hy-AM"/>
              </w:rPr>
              <w:t xml:space="preserve"> </w:t>
            </w:r>
            <w:r w:rsidRPr="00C17338">
              <w:rPr>
                <w:rFonts w:ascii="GHEA Grapalat" w:hAnsi="GHEA Grapalat" w:cs="GHEA Grapalat"/>
                <w:color w:val="000000"/>
                <w:sz w:val="18"/>
                <w:szCs w:val="18"/>
                <w:lang w:val="hy-AM"/>
              </w:rPr>
              <w:t>Օհանովի</w:t>
            </w:r>
            <w:r w:rsidRPr="00C17338">
              <w:rPr>
                <w:rFonts w:ascii="GHEA Grapalat" w:hAnsi="GHEA Grapalat" w:cs="Calibri"/>
                <w:color w:val="000000"/>
                <w:sz w:val="18"/>
                <w:szCs w:val="18"/>
                <w:lang w:val="hy-AM"/>
              </w:rPr>
              <w:t xml:space="preserve"> </w:t>
            </w:r>
            <w:r w:rsidRPr="00C17338">
              <w:rPr>
                <w:rFonts w:ascii="GHEA Grapalat" w:hAnsi="GHEA Grapalat" w:cs="GHEA Grapalat"/>
                <w:color w:val="000000"/>
                <w:sz w:val="18"/>
                <w:szCs w:val="18"/>
                <w:lang w:val="hy-AM"/>
              </w:rPr>
              <w:t>փողոցներ</w:t>
            </w:r>
          </w:p>
        </w:tc>
        <w:tc>
          <w:tcPr>
            <w:tcW w:w="2790" w:type="dxa"/>
            <w:vAlign w:val="center"/>
          </w:tcPr>
          <w:p w14:paraId="5E31B798" w14:textId="72894CE4" w:rsidR="00CA64FD" w:rsidRPr="007F443C" w:rsidRDefault="00CA64FD" w:rsidP="00CA64FD">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679"/>
        <w:gridCol w:w="720"/>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C17338"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D62B1">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C17338" w:rsidRPr="00B8178E" w14:paraId="0627EF14" w14:textId="77777777" w:rsidTr="00C17338">
        <w:trPr>
          <w:trHeight w:val="1444"/>
          <w:jc w:val="center"/>
        </w:trPr>
        <w:tc>
          <w:tcPr>
            <w:tcW w:w="1449" w:type="dxa"/>
            <w:vAlign w:val="center"/>
          </w:tcPr>
          <w:p w14:paraId="738F2019" w14:textId="44ADC967" w:rsidR="00C17338" w:rsidRPr="00F566BF" w:rsidRDefault="00C17338" w:rsidP="00C17338">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55EEA3F6" w:rsidR="00C17338" w:rsidRPr="00CD655A" w:rsidRDefault="00C17338" w:rsidP="00C17338">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278</w:t>
            </w:r>
          </w:p>
        </w:tc>
        <w:tc>
          <w:tcPr>
            <w:tcW w:w="3339" w:type="dxa"/>
          </w:tcPr>
          <w:p w14:paraId="314DF370" w14:textId="565F143F" w:rsidR="00C17338" w:rsidRPr="00CD655A" w:rsidRDefault="00C17338" w:rsidP="00C17338">
            <w:pPr>
              <w:jc w:val="center"/>
              <w:rPr>
                <w:rFonts w:ascii="GHEA Grapalat" w:hAnsi="GHEA Grapalat"/>
                <w:sz w:val="20"/>
                <w:szCs w:val="16"/>
                <w:lang w:val="es-ES"/>
              </w:rPr>
            </w:pPr>
            <w:r>
              <w:rPr>
                <w:rFonts w:ascii="GHEA Grapalat" w:hAnsi="GHEA Grapalat" w:cs="Sylfaen"/>
                <w:lang w:val="hy-AM"/>
              </w:rPr>
              <w:t>Երևան քաղաքի Մալաթիա-Սեբաստիա վարչական շրջանի   վարչական շենքի մասնակի վերանորոգման աշխատանքների  որակի տեխնիկական հսկողության խորհրդատվական ծառայություններ</w:t>
            </w:r>
          </w:p>
        </w:tc>
        <w:tc>
          <w:tcPr>
            <w:tcW w:w="706" w:type="dxa"/>
            <w:textDirection w:val="btLr"/>
            <w:vAlign w:val="center"/>
          </w:tcPr>
          <w:p w14:paraId="1680EBDA" w14:textId="6C85CFEF" w:rsidR="00C17338" w:rsidRPr="00E85F0C" w:rsidRDefault="00C17338" w:rsidP="00C17338">
            <w:pPr>
              <w:jc w:val="center"/>
              <w:rPr>
                <w:rFonts w:ascii="GHEA Grapalat" w:hAnsi="GHEA Grapalat"/>
                <w:sz w:val="20"/>
                <w:lang w:val="pt-BR"/>
              </w:rPr>
            </w:pPr>
            <w:r w:rsidRPr="00195DC5">
              <w:rPr>
                <w:rFonts w:ascii="GHEA Grapalat" w:hAnsi="GHEA Grapalat"/>
                <w:color w:val="000000" w:themeColor="text1"/>
                <w:sz w:val="20"/>
                <w:szCs w:val="20"/>
              </w:rPr>
              <w:t>-------</w:t>
            </w:r>
          </w:p>
        </w:tc>
        <w:tc>
          <w:tcPr>
            <w:tcW w:w="679" w:type="dxa"/>
            <w:textDirection w:val="btLr"/>
            <w:vAlign w:val="center"/>
          </w:tcPr>
          <w:p w14:paraId="6AE4CDB4" w14:textId="28DDC74C" w:rsidR="00C17338" w:rsidRPr="00E85F0C" w:rsidRDefault="00C17338" w:rsidP="00C17338">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20" w:type="dxa"/>
            <w:textDirection w:val="btLr"/>
            <w:vAlign w:val="center"/>
          </w:tcPr>
          <w:p w14:paraId="66B4657A" w14:textId="46A48C14" w:rsidR="00C17338" w:rsidRPr="00E85F0C" w:rsidRDefault="00C17338" w:rsidP="00C17338">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21" w:type="dxa"/>
            <w:textDirection w:val="btLr"/>
            <w:vAlign w:val="center"/>
          </w:tcPr>
          <w:p w14:paraId="31A5F986" w14:textId="4D8BB426" w:rsidR="00C17338" w:rsidRPr="00E85F0C" w:rsidRDefault="00F56A6C" w:rsidP="00C17338">
            <w:pPr>
              <w:jc w:val="center"/>
              <w:rPr>
                <w:rFonts w:ascii="GHEA Grapalat" w:hAnsi="GHEA Grapalat"/>
                <w:sz w:val="20"/>
                <w:lang w:val="pt-BR"/>
              </w:rPr>
            </w:pPr>
            <w:r>
              <w:rPr>
                <w:rFonts w:ascii="GHEA Grapalat" w:hAnsi="GHEA Grapalat"/>
                <w:color w:val="000000" w:themeColor="text1"/>
                <w:sz w:val="18"/>
                <w:szCs w:val="18"/>
                <w:lang w:val="hy-AM"/>
              </w:rPr>
              <w:t>100</w:t>
            </w:r>
            <w:r w:rsidR="00C17338" w:rsidRPr="00195DC5">
              <w:rPr>
                <w:rFonts w:ascii="GHEA Grapalat" w:hAnsi="GHEA Grapalat"/>
                <w:color w:val="000000" w:themeColor="text1"/>
                <w:sz w:val="18"/>
                <w:szCs w:val="18"/>
              </w:rPr>
              <w:t>%</w:t>
            </w:r>
          </w:p>
        </w:tc>
        <w:tc>
          <w:tcPr>
            <w:tcW w:w="709" w:type="dxa"/>
            <w:textDirection w:val="btLr"/>
            <w:vAlign w:val="center"/>
          </w:tcPr>
          <w:p w14:paraId="4CF3306E" w14:textId="74829FF6" w:rsidR="00C17338" w:rsidRPr="001D3DFC" w:rsidRDefault="00F56A6C" w:rsidP="00C17338">
            <w:pPr>
              <w:jc w:val="center"/>
              <w:rPr>
                <w:rFonts w:ascii="GHEA Grapalat" w:hAnsi="GHEA Grapalat"/>
                <w:sz w:val="20"/>
                <w:lang w:val="pt-BR"/>
              </w:rPr>
            </w:pPr>
            <w:r>
              <w:rPr>
                <w:rFonts w:ascii="GHEA Grapalat" w:hAnsi="GHEA Grapalat"/>
                <w:color w:val="000000" w:themeColor="text1"/>
                <w:sz w:val="18"/>
                <w:szCs w:val="18"/>
                <w:lang w:val="hy-AM"/>
              </w:rPr>
              <w:t>100</w:t>
            </w:r>
            <w:r w:rsidRPr="00195DC5">
              <w:rPr>
                <w:rFonts w:ascii="GHEA Grapalat" w:hAnsi="GHEA Grapalat"/>
                <w:color w:val="000000" w:themeColor="text1"/>
                <w:sz w:val="18"/>
                <w:szCs w:val="18"/>
              </w:rPr>
              <w:t>%</w:t>
            </w:r>
          </w:p>
        </w:tc>
        <w:tc>
          <w:tcPr>
            <w:tcW w:w="708" w:type="dxa"/>
            <w:textDirection w:val="btLr"/>
            <w:vAlign w:val="center"/>
          </w:tcPr>
          <w:p w14:paraId="2A07BE40" w14:textId="6E58EED9" w:rsidR="00C17338" w:rsidRPr="001D3DFC" w:rsidRDefault="00F56A6C" w:rsidP="00C17338">
            <w:pPr>
              <w:jc w:val="center"/>
              <w:rPr>
                <w:rFonts w:ascii="GHEA Grapalat" w:hAnsi="GHEA Grapalat"/>
                <w:sz w:val="20"/>
                <w:lang w:val="pt-BR"/>
              </w:rPr>
            </w:pPr>
            <w:r>
              <w:rPr>
                <w:rFonts w:ascii="GHEA Grapalat" w:hAnsi="GHEA Grapalat"/>
                <w:color w:val="000000" w:themeColor="text1"/>
                <w:sz w:val="18"/>
                <w:szCs w:val="18"/>
                <w:lang w:val="hy-AM"/>
              </w:rPr>
              <w:t>100</w:t>
            </w:r>
            <w:r w:rsidRPr="00195DC5">
              <w:rPr>
                <w:rFonts w:ascii="GHEA Grapalat" w:hAnsi="GHEA Grapalat"/>
                <w:color w:val="000000" w:themeColor="text1"/>
                <w:sz w:val="18"/>
                <w:szCs w:val="18"/>
              </w:rPr>
              <w:t>%</w:t>
            </w:r>
          </w:p>
        </w:tc>
        <w:tc>
          <w:tcPr>
            <w:tcW w:w="709" w:type="dxa"/>
            <w:textDirection w:val="btLr"/>
          </w:tcPr>
          <w:p w14:paraId="6ACDCB37" w14:textId="19FDF8AC" w:rsidR="00C17338" w:rsidRPr="00E85F0C" w:rsidRDefault="00F56A6C" w:rsidP="00C17338">
            <w:pPr>
              <w:jc w:val="center"/>
              <w:rPr>
                <w:rFonts w:ascii="GHEA Grapalat" w:hAnsi="GHEA Grapalat"/>
                <w:sz w:val="20"/>
                <w:lang w:val="pt-BR"/>
              </w:rPr>
            </w:pPr>
            <w:r>
              <w:rPr>
                <w:rFonts w:ascii="GHEA Grapalat" w:hAnsi="GHEA Grapalat"/>
                <w:color w:val="000000" w:themeColor="text1"/>
                <w:sz w:val="18"/>
                <w:szCs w:val="18"/>
                <w:lang w:val="hy-AM"/>
              </w:rPr>
              <w:t>100</w:t>
            </w:r>
            <w:r w:rsidRPr="00195DC5">
              <w:rPr>
                <w:rFonts w:ascii="GHEA Grapalat" w:hAnsi="GHEA Grapalat"/>
                <w:color w:val="000000" w:themeColor="text1"/>
                <w:sz w:val="18"/>
                <w:szCs w:val="18"/>
              </w:rPr>
              <w:t>%</w:t>
            </w:r>
          </w:p>
        </w:tc>
        <w:tc>
          <w:tcPr>
            <w:tcW w:w="709" w:type="dxa"/>
            <w:textDirection w:val="btLr"/>
          </w:tcPr>
          <w:p w14:paraId="73F9EF18" w14:textId="1F9B70CA" w:rsidR="00C17338" w:rsidRPr="00F566BF" w:rsidRDefault="00F56A6C" w:rsidP="00C17338">
            <w:pPr>
              <w:jc w:val="center"/>
              <w:rPr>
                <w:rFonts w:ascii="GHEA Grapalat" w:hAnsi="GHEA Grapalat" w:cs="Arial"/>
                <w:sz w:val="18"/>
                <w:szCs w:val="18"/>
                <w:lang w:val="pt-BR"/>
              </w:rPr>
            </w:pPr>
            <w:r>
              <w:rPr>
                <w:rFonts w:ascii="GHEA Grapalat" w:hAnsi="GHEA Grapalat"/>
                <w:color w:val="000000" w:themeColor="text1"/>
                <w:sz w:val="18"/>
                <w:szCs w:val="18"/>
                <w:lang w:val="hy-AM"/>
              </w:rPr>
              <w:t>100</w:t>
            </w:r>
            <w:r w:rsidRPr="00195DC5">
              <w:rPr>
                <w:rFonts w:ascii="GHEA Grapalat" w:hAnsi="GHEA Grapalat"/>
                <w:color w:val="000000" w:themeColor="text1"/>
                <w:sz w:val="18"/>
                <w:szCs w:val="18"/>
              </w:rPr>
              <w:t>%</w:t>
            </w:r>
          </w:p>
        </w:tc>
        <w:tc>
          <w:tcPr>
            <w:tcW w:w="708" w:type="dxa"/>
            <w:textDirection w:val="btLr"/>
          </w:tcPr>
          <w:p w14:paraId="56565E22" w14:textId="31467660" w:rsidR="00C17338" w:rsidRPr="00F566BF" w:rsidRDefault="00C17338" w:rsidP="00C17338">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76" w:type="dxa"/>
            <w:textDirection w:val="btLr"/>
            <w:vAlign w:val="center"/>
          </w:tcPr>
          <w:p w14:paraId="4A662647" w14:textId="3F2EE71A" w:rsidR="00C17338" w:rsidRPr="00F566BF" w:rsidRDefault="00C17338" w:rsidP="00C17338">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643" w:type="dxa"/>
            <w:textDirection w:val="btLr"/>
            <w:vAlign w:val="center"/>
          </w:tcPr>
          <w:p w14:paraId="4BD74929" w14:textId="7ED7A75D" w:rsidR="00C17338" w:rsidRPr="00F566BF" w:rsidRDefault="00C17338" w:rsidP="00C17338">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09" w:type="dxa"/>
            <w:textDirection w:val="btLr"/>
            <w:vAlign w:val="center"/>
          </w:tcPr>
          <w:p w14:paraId="1D1E7BCB" w14:textId="5B435FF2" w:rsidR="00C17338" w:rsidRPr="00F566BF" w:rsidRDefault="00C17338" w:rsidP="00C17338">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8" w:type="dxa"/>
            <w:textDirection w:val="btLr"/>
            <w:vAlign w:val="center"/>
          </w:tcPr>
          <w:p w14:paraId="357FE2AE" w14:textId="10D889EE" w:rsidR="00C17338" w:rsidRPr="00F566BF" w:rsidRDefault="00C17338" w:rsidP="00C17338">
            <w:pPr>
              <w:jc w:val="center"/>
              <w:rPr>
                <w:rFonts w:ascii="GHEA Grapalat" w:hAnsi="GHEA Grapalat"/>
                <w:b/>
                <w:lang w:val="pt-BR"/>
              </w:rPr>
            </w:pPr>
            <w:r w:rsidRPr="00195DC5">
              <w:rPr>
                <w:rFonts w:ascii="GHEA Grapalat" w:hAnsi="GHEA Grapalat"/>
                <w:color w:val="000000" w:themeColor="text1"/>
                <w:sz w:val="18"/>
                <w:szCs w:val="18"/>
              </w:rPr>
              <w:t>100%</w:t>
            </w:r>
          </w:p>
        </w:tc>
      </w:tr>
      <w:tr w:rsidR="00F56A6C" w:rsidRPr="00B8178E" w14:paraId="03922C3F" w14:textId="77777777" w:rsidTr="00C17338">
        <w:trPr>
          <w:trHeight w:val="1444"/>
          <w:jc w:val="center"/>
        </w:trPr>
        <w:tc>
          <w:tcPr>
            <w:tcW w:w="1449" w:type="dxa"/>
            <w:vAlign w:val="center"/>
          </w:tcPr>
          <w:p w14:paraId="2A122884" w14:textId="22116CC5" w:rsidR="00F56A6C" w:rsidRPr="002621BF" w:rsidRDefault="00F56A6C" w:rsidP="00F56A6C">
            <w:pPr>
              <w:jc w:val="center"/>
              <w:rPr>
                <w:rFonts w:ascii="GHEA Grapalat" w:hAnsi="GHEA Grapalat"/>
                <w:sz w:val="18"/>
                <w:szCs w:val="18"/>
                <w:lang w:val="hy-AM"/>
              </w:rPr>
            </w:pPr>
            <w:r>
              <w:rPr>
                <w:rFonts w:ascii="GHEA Grapalat" w:hAnsi="GHEA Grapalat"/>
                <w:sz w:val="18"/>
                <w:szCs w:val="18"/>
                <w:lang w:val="hy-AM"/>
              </w:rPr>
              <w:t>2</w:t>
            </w:r>
          </w:p>
        </w:tc>
        <w:tc>
          <w:tcPr>
            <w:tcW w:w="1562" w:type="dxa"/>
            <w:vAlign w:val="center"/>
          </w:tcPr>
          <w:p w14:paraId="15A91890" w14:textId="7363BDB1" w:rsidR="00F56A6C" w:rsidRDefault="00F56A6C" w:rsidP="00F56A6C">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239</w:t>
            </w:r>
          </w:p>
        </w:tc>
        <w:tc>
          <w:tcPr>
            <w:tcW w:w="3339" w:type="dxa"/>
          </w:tcPr>
          <w:p w14:paraId="1320002A" w14:textId="31A2307B" w:rsidR="00F56A6C" w:rsidRPr="00CD655A" w:rsidRDefault="00F56A6C" w:rsidP="00F56A6C">
            <w:pPr>
              <w:jc w:val="center"/>
              <w:rPr>
                <w:rFonts w:ascii="GHEA Grapalat" w:hAnsi="GHEA Grapalat" w:cs="Sylfaen"/>
                <w:sz w:val="20"/>
                <w:lang w:val="hy-AM"/>
              </w:rPr>
            </w:pPr>
            <w:r>
              <w:rPr>
                <w:rFonts w:ascii="GHEA Grapalat" w:hAnsi="GHEA Grapalat" w:cs="Sylfaen"/>
                <w:lang w:val="hy-AM"/>
              </w:rPr>
              <w:t xml:space="preserve">Երևան քաղաքի Մալաթիա-Սեբաստիա վարչական շրջանի   եզրաքարերի վերանորոգման աշխատանքների  որակի տեխնիկական հսկողության </w:t>
            </w:r>
            <w:r>
              <w:rPr>
                <w:rFonts w:ascii="GHEA Grapalat" w:hAnsi="GHEA Grapalat" w:cs="Sylfaen"/>
                <w:lang w:val="hy-AM"/>
              </w:rPr>
              <w:lastRenderedPageBreak/>
              <w:t>խորհրդատվական ծառայություններ</w:t>
            </w:r>
          </w:p>
        </w:tc>
        <w:tc>
          <w:tcPr>
            <w:tcW w:w="706" w:type="dxa"/>
            <w:textDirection w:val="btLr"/>
            <w:vAlign w:val="center"/>
          </w:tcPr>
          <w:p w14:paraId="4DB31968" w14:textId="5E301F90" w:rsidR="00F56A6C" w:rsidRPr="00F566BF" w:rsidRDefault="00F56A6C" w:rsidP="00F56A6C">
            <w:pPr>
              <w:jc w:val="center"/>
              <w:rPr>
                <w:rFonts w:ascii="GHEA Grapalat" w:hAnsi="GHEA Grapalat"/>
                <w:sz w:val="20"/>
                <w:lang w:val="pt-BR"/>
              </w:rPr>
            </w:pPr>
            <w:r w:rsidRPr="00195DC5">
              <w:rPr>
                <w:rFonts w:ascii="GHEA Grapalat" w:hAnsi="GHEA Grapalat"/>
                <w:color w:val="000000" w:themeColor="text1"/>
                <w:sz w:val="20"/>
                <w:szCs w:val="20"/>
              </w:rPr>
              <w:lastRenderedPageBreak/>
              <w:t>-------</w:t>
            </w:r>
          </w:p>
        </w:tc>
        <w:tc>
          <w:tcPr>
            <w:tcW w:w="679" w:type="dxa"/>
            <w:textDirection w:val="btLr"/>
            <w:vAlign w:val="center"/>
          </w:tcPr>
          <w:p w14:paraId="6AE295ED" w14:textId="7737C8AD" w:rsidR="00F56A6C" w:rsidRPr="00F566BF" w:rsidRDefault="00F56A6C" w:rsidP="00F56A6C">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20" w:type="dxa"/>
            <w:textDirection w:val="btLr"/>
            <w:vAlign w:val="center"/>
          </w:tcPr>
          <w:p w14:paraId="119E9B90" w14:textId="2EEA51C0" w:rsidR="00F56A6C" w:rsidRDefault="00F56A6C" w:rsidP="00F56A6C">
            <w:pPr>
              <w:jc w:val="center"/>
              <w:rPr>
                <w:rFonts w:ascii="GHEA Grapalat" w:hAnsi="GHEA Grapalat"/>
                <w:sz w:val="20"/>
                <w:lang w:val="hy-AM"/>
              </w:rPr>
            </w:pPr>
            <w:r w:rsidRPr="00195DC5">
              <w:rPr>
                <w:rFonts w:ascii="GHEA Grapalat" w:hAnsi="GHEA Grapalat"/>
                <w:color w:val="000000" w:themeColor="text1"/>
                <w:sz w:val="20"/>
                <w:szCs w:val="20"/>
              </w:rPr>
              <w:t>-------</w:t>
            </w:r>
          </w:p>
        </w:tc>
        <w:tc>
          <w:tcPr>
            <w:tcW w:w="721" w:type="dxa"/>
            <w:textDirection w:val="btLr"/>
            <w:vAlign w:val="center"/>
          </w:tcPr>
          <w:p w14:paraId="0CC29D89" w14:textId="68604555" w:rsidR="00F56A6C" w:rsidRDefault="00F56A6C" w:rsidP="00F56A6C">
            <w:pPr>
              <w:jc w:val="center"/>
              <w:rPr>
                <w:rFonts w:ascii="GHEA Grapalat" w:hAnsi="GHEA Grapalat"/>
                <w:sz w:val="20"/>
                <w:lang w:val="hy-AM"/>
              </w:rPr>
            </w:pPr>
            <w:r>
              <w:rPr>
                <w:rFonts w:ascii="GHEA Grapalat" w:hAnsi="GHEA Grapalat"/>
                <w:color w:val="000000" w:themeColor="text1"/>
                <w:sz w:val="18"/>
                <w:szCs w:val="18"/>
                <w:lang w:val="hy-AM"/>
              </w:rPr>
              <w:t>55</w:t>
            </w:r>
            <w:r w:rsidRPr="00195DC5">
              <w:rPr>
                <w:rFonts w:ascii="GHEA Grapalat" w:hAnsi="GHEA Grapalat"/>
                <w:color w:val="000000" w:themeColor="text1"/>
                <w:sz w:val="18"/>
                <w:szCs w:val="18"/>
              </w:rPr>
              <w:t>%</w:t>
            </w:r>
          </w:p>
        </w:tc>
        <w:tc>
          <w:tcPr>
            <w:tcW w:w="709" w:type="dxa"/>
            <w:textDirection w:val="btLr"/>
            <w:vAlign w:val="center"/>
          </w:tcPr>
          <w:p w14:paraId="2122496B" w14:textId="46C54FE3" w:rsidR="00F56A6C" w:rsidRDefault="00F56A6C" w:rsidP="00F56A6C">
            <w:pPr>
              <w:jc w:val="center"/>
              <w:rPr>
                <w:rFonts w:ascii="GHEA Grapalat" w:hAnsi="GHEA Grapalat"/>
                <w:sz w:val="20"/>
                <w:lang w:val="hy-AM"/>
              </w:rPr>
            </w:pPr>
            <w:r>
              <w:rPr>
                <w:rFonts w:ascii="GHEA Grapalat" w:hAnsi="GHEA Grapalat"/>
                <w:color w:val="000000" w:themeColor="text1"/>
                <w:sz w:val="18"/>
                <w:szCs w:val="18"/>
                <w:lang w:val="hy-AM"/>
              </w:rPr>
              <w:t>55</w:t>
            </w:r>
            <w:r w:rsidRPr="00195DC5">
              <w:rPr>
                <w:rFonts w:ascii="GHEA Grapalat" w:hAnsi="GHEA Grapalat"/>
                <w:color w:val="000000" w:themeColor="text1"/>
                <w:sz w:val="18"/>
                <w:szCs w:val="18"/>
              </w:rPr>
              <w:t>%</w:t>
            </w:r>
          </w:p>
        </w:tc>
        <w:tc>
          <w:tcPr>
            <w:tcW w:w="708" w:type="dxa"/>
            <w:textDirection w:val="btLr"/>
            <w:vAlign w:val="center"/>
          </w:tcPr>
          <w:p w14:paraId="3B674DA3" w14:textId="1E1A65F5" w:rsidR="00F56A6C" w:rsidRDefault="00F56A6C" w:rsidP="00F56A6C">
            <w:pPr>
              <w:jc w:val="center"/>
              <w:rPr>
                <w:rFonts w:ascii="GHEA Grapalat" w:hAnsi="GHEA Grapalat"/>
                <w:sz w:val="20"/>
                <w:lang w:val="hy-AM"/>
              </w:rPr>
            </w:pPr>
            <w:r>
              <w:rPr>
                <w:rFonts w:ascii="GHEA Grapalat" w:hAnsi="GHEA Grapalat"/>
                <w:color w:val="000000" w:themeColor="text1"/>
                <w:sz w:val="18"/>
                <w:szCs w:val="18"/>
                <w:lang w:val="hy-AM"/>
              </w:rPr>
              <w:t>55</w:t>
            </w:r>
            <w:r w:rsidRPr="00195DC5">
              <w:rPr>
                <w:rFonts w:ascii="GHEA Grapalat" w:hAnsi="GHEA Grapalat"/>
                <w:color w:val="000000" w:themeColor="text1"/>
                <w:sz w:val="18"/>
                <w:szCs w:val="18"/>
              </w:rPr>
              <w:t>%</w:t>
            </w:r>
          </w:p>
        </w:tc>
        <w:tc>
          <w:tcPr>
            <w:tcW w:w="709" w:type="dxa"/>
            <w:textDirection w:val="btLr"/>
          </w:tcPr>
          <w:p w14:paraId="051A2FCC" w14:textId="4ECAF051" w:rsidR="00F56A6C" w:rsidRDefault="00F56A6C" w:rsidP="00F56A6C">
            <w:pPr>
              <w:jc w:val="center"/>
              <w:rPr>
                <w:rFonts w:ascii="GHEA Grapalat" w:hAnsi="GHEA Grapalat"/>
                <w:sz w:val="20"/>
                <w:lang w:val="hy-AM"/>
              </w:rPr>
            </w:pPr>
            <w:r>
              <w:rPr>
                <w:rFonts w:ascii="GHEA Grapalat" w:hAnsi="GHEA Grapalat"/>
                <w:color w:val="000000" w:themeColor="text1"/>
                <w:sz w:val="18"/>
                <w:szCs w:val="18"/>
                <w:lang w:val="hy-AM"/>
              </w:rPr>
              <w:t>80</w:t>
            </w:r>
            <w:r w:rsidRPr="00195DC5">
              <w:rPr>
                <w:rFonts w:ascii="GHEA Grapalat" w:hAnsi="GHEA Grapalat"/>
                <w:color w:val="000000" w:themeColor="text1"/>
                <w:sz w:val="18"/>
                <w:szCs w:val="18"/>
              </w:rPr>
              <w:t>%</w:t>
            </w:r>
          </w:p>
        </w:tc>
        <w:tc>
          <w:tcPr>
            <w:tcW w:w="709" w:type="dxa"/>
            <w:textDirection w:val="btLr"/>
          </w:tcPr>
          <w:p w14:paraId="58A866D2" w14:textId="6A75CD68" w:rsidR="00F56A6C" w:rsidRDefault="00F56A6C" w:rsidP="00F56A6C">
            <w:pPr>
              <w:jc w:val="center"/>
              <w:rPr>
                <w:rFonts w:ascii="GHEA Grapalat" w:hAnsi="GHEA Grapalat"/>
                <w:sz w:val="20"/>
                <w:lang w:val="hy-AM"/>
              </w:rPr>
            </w:pPr>
            <w:r>
              <w:rPr>
                <w:rFonts w:ascii="GHEA Grapalat" w:hAnsi="GHEA Grapalat"/>
                <w:color w:val="000000" w:themeColor="text1"/>
                <w:sz w:val="18"/>
                <w:szCs w:val="18"/>
                <w:lang w:val="hy-AM"/>
              </w:rPr>
              <w:t>80</w:t>
            </w:r>
            <w:r w:rsidRPr="00195DC5">
              <w:rPr>
                <w:rFonts w:ascii="GHEA Grapalat" w:hAnsi="GHEA Grapalat"/>
                <w:color w:val="000000" w:themeColor="text1"/>
                <w:sz w:val="18"/>
                <w:szCs w:val="18"/>
              </w:rPr>
              <w:t>%</w:t>
            </w:r>
          </w:p>
        </w:tc>
        <w:tc>
          <w:tcPr>
            <w:tcW w:w="708" w:type="dxa"/>
            <w:textDirection w:val="btLr"/>
          </w:tcPr>
          <w:p w14:paraId="4F7D6B97" w14:textId="0106870D" w:rsidR="00F56A6C" w:rsidRDefault="00F56A6C" w:rsidP="00F56A6C">
            <w:pPr>
              <w:jc w:val="center"/>
              <w:rPr>
                <w:rFonts w:ascii="GHEA Grapalat" w:hAnsi="GHEA Grapalat"/>
                <w:sz w:val="20"/>
                <w:lang w:val="hy-AM"/>
              </w:rPr>
            </w:pPr>
            <w:r>
              <w:rPr>
                <w:rFonts w:ascii="GHEA Grapalat" w:hAnsi="GHEA Grapalat"/>
                <w:color w:val="000000" w:themeColor="text1"/>
                <w:sz w:val="18"/>
                <w:szCs w:val="18"/>
                <w:lang w:val="hy-AM"/>
              </w:rPr>
              <w:t>80</w:t>
            </w:r>
            <w:bookmarkStart w:id="13" w:name="_GoBack"/>
            <w:bookmarkEnd w:id="13"/>
            <w:r w:rsidRPr="00195DC5">
              <w:rPr>
                <w:rFonts w:ascii="GHEA Grapalat" w:hAnsi="GHEA Grapalat"/>
                <w:color w:val="000000" w:themeColor="text1"/>
                <w:sz w:val="18"/>
                <w:szCs w:val="18"/>
              </w:rPr>
              <w:t>%</w:t>
            </w:r>
          </w:p>
        </w:tc>
        <w:tc>
          <w:tcPr>
            <w:tcW w:w="776" w:type="dxa"/>
            <w:textDirection w:val="btLr"/>
            <w:vAlign w:val="center"/>
          </w:tcPr>
          <w:p w14:paraId="19956FE0" w14:textId="05AA06DB" w:rsidR="00F56A6C" w:rsidRDefault="00F56A6C" w:rsidP="00F56A6C">
            <w:pPr>
              <w:jc w:val="center"/>
              <w:rPr>
                <w:rFonts w:ascii="GHEA Grapalat" w:hAnsi="GHEA Grapalat"/>
                <w:sz w:val="20"/>
                <w:lang w:val="hy-AM"/>
              </w:rPr>
            </w:pPr>
            <w:r w:rsidRPr="00195DC5">
              <w:rPr>
                <w:rFonts w:ascii="GHEA Grapalat" w:hAnsi="GHEA Grapalat"/>
                <w:color w:val="000000" w:themeColor="text1"/>
                <w:sz w:val="18"/>
                <w:szCs w:val="18"/>
              </w:rPr>
              <w:t>100%</w:t>
            </w:r>
          </w:p>
        </w:tc>
        <w:tc>
          <w:tcPr>
            <w:tcW w:w="643" w:type="dxa"/>
            <w:textDirection w:val="btLr"/>
            <w:vAlign w:val="center"/>
          </w:tcPr>
          <w:p w14:paraId="14F1AD0F" w14:textId="31E2D3AE" w:rsidR="00F56A6C" w:rsidRPr="00335E33" w:rsidRDefault="00F56A6C" w:rsidP="00F56A6C">
            <w:pPr>
              <w:jc w:val="center"/>
              <w:rPr>
                <w:rFonts w:ascii="Sylfaen" w:hAnsi="Sylfaen"/>
                <w:lang w:val="hy-AM"/>
              </w:rPr>
            </w:pPr>
            <w:r w:rsidRPr="00195DC5">
              <w:rPr>
                <w:rFonts w:ascii="GHEA Grapalat" w:hAnsi="GHEA Grapalat"/>
                <w:color w:val="000000" w:themeColor="text1"/>
                <w:sz w:val="18"/>
                <w:szCs w:val="18"/>
              </w:rPr>
              <w:t>100%</w:t>
            </w:r>
          </w:p>
        </w:tc>
        <w:tc>
          <w:tcPr>
            <w:tcW w:w="709" w:type="dxa"/>
            <w:textDirection w:val="btLr"/>
            <w:vAlign w:val="center"/>
          </w:tcPr>
          <w:p w14:paraId="1688D345" w14:textId="4C651239" w:rsidR="00F56A6C" w:rsidRPr="00335E33" w:rsidRDefault="00F56A6C" w:rsidP="00F56A6C">
            <w:pPr>
              <w:jc w:val="center"/>
              <w:rPr>
                <w:rFonts w:ascii="Sylfaen" w:hAnsi="Sylfaen"/>
                <w:lang w:val="hy-AM"/>
              </w:rPr>
            </w:pPr>
            <w:r w:rsidRPr="00195DC5">
              <w:rPr>
                <w:rFonts w:ascii="GHEA Grapalat" w:hAnsi="GHEA Grapalat"/>
                <w:color w:val="000000" w:themeColor="text1"/>
                <w:sz w:val="18"/>
                <w:szCs w:val="18"/>
              </w:rPr>
              <w:t>100%</w:t>
            </w:r>
          </w:p>
        </w:tc>
        <w:tc>
          <w:tcPr>
            <w:tcW w:w="718" w:type="dxa"/>
            <w:textDirection w:val="btLr"/>
            <w:vAlign w:val="center"/>
          </w:tcPr>
          <w:p w14:paraId="1A1DC819" w14:textId="27447872" w:rsidR="00F56A6C" w:rsidRPr="00335E33" w:rsidRDefault="00F56A6C" w:rsidP="00F56A6C">
            <w:pPr>
              <w:jc w:val="center"/>
              <w:rPr>
                <w:rFonts w:ascii="Sylfaen" w:hAnsi="Sylfaen"/>
                <w:lang w:val="hy-AM"/>
              </w:rPr>
            </w:pPr>
            <w:r w:rsidRPr="00195DC5">
              <w:rPr>
                <w:rFonts w:ascii="GHEA Grapalat" w:hAnsi="GHEA Grapalat"/>
                <w:color w:val="000000" w:themeColor="text1"/>
                <w:sz w:val="18"/>
                <w:szCs w:val="18"/>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lastRenderedPageBreak/>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173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7433A" w14:textId="77777777" w:rsidR="00235D23" w:rsidRDefault="00235D23">
      <w:r>
        <w:separator/>
      </w:r>
    </w:p>
  </w:endnote>
  <w:endnote w:type="continuationSeparator" w:id="0">
    <w:p w14:paraId="6986C948" w14:textId="77777777" w:rsidR="00235D23" w:rsidRDefault="00235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EA0AA" w14:textId="77777777" w:rsidR="00235D23" w:rsidRDefault="00235D23">
      <w:r>
        <w:separator/>
      </w:r>
    </w:p>
  </w:footnote>
  <w:footnote w:type="continuationSeparator" w:id="0">
    <w:p w14:paraId="44D75EF0" w14:textId="77777777" w:rsidR="00235D23" w:rsidRDefault="00235D23">
      <w:r>
        <w:continuationSeparator/>
      </w:r>
    </w:p>
  </w:footnote>
  <w:footnote w:id="1">
    <w:p w14:paraId="6ABD0296" w14:textId="77777777" w:rsidR="00C17338" w:rsidDel="000677B2" w:rsidRDefault="00C1733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C17338" w:rsidRPr="00334EFB" w:rsidRDefault="00C17338"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C17338" w:rsidRPr="00954C1B" w:rsidRDefault="00C17338"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C17338" w:rsidRPr="004B72E3" w:rsidRDefault="00C1733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C17338" w:rsidRPr="004B72E3" w:rsidRDefault="00C1733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C17338" w:rsidRPr="004B72E3" w:rsidRDefault="00C1733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C17338" w:rsidRPr="009E1D1C" w:rsidRDefault="00C17338" w:rsidP="00615D8F">
      <w:pPr>
        <w:pStyle w:val="FootnoteText"/>
        <w:rPr>
          <w:rFonts w:asciiTheme="minorHAnsi" w:hAnsiTheme="minorHAnsi"/>
          <w:vertAlign w:val="superscript"/>
          <w:lang w:val="hy-AM"/>
        </w:rPr>
      </w:pPr>
    </w:p>
    <w:p w14:paraId="232CE773" w14:textId="77777777" w:rsidR="00C17338" w:rsidRPr="001B25D3" w:rsidRDefault="00C1733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C17338" w:rsidRPr="001B25D3" w:rsidRDefault="00C1733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C17338" w:rsidRPr="001B25D3" w:rsidRDefault="00C1733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C17338" w:rsidRPr="00915006" w:rsidRDefault="00C1733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C17338" w:rsidRPr="00425161" w:rsidRDefault="00C1733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C17338" w:rsidRPr="003C196A" w:rsidRDefault="00C1733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C17338" w:rsidRPr="00915006" w:rsidRDefault="00C1733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C17338" w:rsidRPr="008519CC" w:rsidRDefault="00C1733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C17338" w:rsidRPr="008519CC" w:rsidRDefault="00C17338">
      <w:pPr>
        <w:pStyle w:val="FootnoteText"/>
        <w:rPr>
          <w:rFonts w:ascii="Times New Roman" w:hAnsi="Times New Roman"/>
          <w:vertAlign w:val="superscript"/>
          <w:lang w:val="hy-AM"/>
        </w:rPr>
      </w:pPr>
    </w:p>
  </w:footnote>
  <w:footnote w:id="6">
    <w:p w14:paraId="32BB368A" w14:textId="77777777" w:rsidR="00C17338" w:rsidRPr="00EC2CDE" w:rsidRDefault="00C1733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C17338" w:rsidRPr="002A4619" w:rsidRDefault="00C17338"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C17338" w:rsidRDefault="00C17338" w:rsidP="00323B47">
      <w:pPr>
        <w:jc w:val="both"/>
        <w:rPr>
          <w:rFonts w:ascii="GHEA Grapalat" w:hAnsi="GHEA Grapalat"/>
          <w:i/>
          <w:sz w:val="16"/>
          <w:szCs w:val="16"/>
          <w:lang w:val="hy-AM" w:eastAsia="ru-RU"/>
        </w:rPr>
      </w:pPr>
    </w:p>
    <w:p w14:paraId="0116E282" w14:textId="77777777" w:rsidR="00C17338" w:rsidRDefault="00C17338"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C17338" w:rsidRPr="00334EFB" w:rsidRDefault="00C17338"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C17338" w:rsidRPr="00334EFB" w:rsidRDefault="00C17338"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C17338" w:rsidRPr="00821851" w:rsidRDefault="00C17338"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C17338" w:rsidRPr="00821851" w:rsidRDefault="00C17338" w:rsidP="00821851">
      <w:pPr>
        <w:jc w:val="both"/>
        <w:rPr>
          <w:rFonts w:ascii="GHEA Grapalat" w:hAnsi="GHEA Grapalat"/>
          <w:i/>
          <w:sz w:val="16"/>
          <w:szCs w:val="16"/>
          <w:lang w:val="hy-AM" w:eastAsia="ru-RU"/>
        </w:rPr>
      </w:pPr>
    </w:p>
    <w:p w14:paraId="2BE32FFE" w14:textId="77777777" w:rsidR="00C17338" w:rsidRPr="00821851" w:rsidRDefault="00C17338" w:rsidP="00821851">
      <w:pPr>
        <w:jc w:val="both"/>
        <w:rPr>
          <w:rFonts w:asciiTheme="minorHAnsi" w:hAnsiTheme="minorHAnsi"/>
          <w:lang w:val="hy-AM"/>
        </w:rPr>
      </w:pPr>
    </w:p>
    <w:p w14:paraId="45B4E044" w14:textId="77777777" w:rsidR="00C17338" w:rsidRPr="00821851" w:rsidRDefault="00C17338" w:rsidP="00CE3A99">
      <w:pPr>
        <w:jc w:val="both"/>
        <w:rPr>
          <w:rFonts w:ascii="GHEA Grapalat" w:hAnsi="GHEA Grapalat" w:cs="Sylfaen"/>
          <w:sz w:val="20"/>
          <w:lang w:val="hy-AM"/>
        </w:rPr>
      </w:pPr>
    </w:p>
  </w:footnote>
  <w:footnote w:id="8">
    <w:p w14:paraId="470C64FF" w14:textId="77777777" w:rsidR="00C17338" w:rsidRPr="001E7733" w:rsidRDefault="00C1733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C17338" w:rsidRPr="0015088E" w:rsidRDefault="00C1733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C17338" w:rsidRPr="001E7733" w:rsidDel="00856FDE" w:rsidRDefault="00C17338" w:rsidP="00B2572B">
      <w:pPr>
        <w:pStyle w:val="FootnoteText"/>
        <w:rPr>
          <w:del w:id="9" w:author="User" w:date="2019-05-26T09:57:00Z"/>
          <w:i/>
          <w:lang w:val="af-ZA"/>
        </w:rPr>
      </w:pPr>
    </w:p>
  </w:footnote>
  <w:footnote w:id="9">
    <w:p w14:paraId="0A03549D" w14:textId="77777777" w:rsidR="00C17338" w:rsidRPr="00D35832" w:rsidRDefault="00C17338">
      <w:pPr>
        <w:pStyle w:val="FootnoteText"/>
        <w:rPr>
          <w:rFonts w:ascii="Sylfaen" w:hAnsi="Sylfaen"/>
          <w:lang w:val="hy-AM"/>
        </w:rPr>
      </w:pPr>
    </w:p>
  </w:footnote>
  <w:footnote w:id="10">
    <w:p w14:paraId="3CD1D464" w14:textId="77777777" w:rsidR="00C17338" w:rsidRDefault="00C17338" w:rsidP="006C09E8">
      <w:pPr>
        <w:pStyle w:val="FootnoteText"/>
        <w:rPr>
          <w:rFonts w:ascii="Sylfaen" w:hAnsi="Sylfaen"/>
          <w:lang w:val="hy-AM"/>
        </w:rPr>
      </w:pPr>
    </w:p>
    <w:p w14:paraId="58CDD37F" w14:textId="77777777" w:rsidR="00C17338" w:rsidRDefault="00C1733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C17338" w:rsidRPr="00650D3A" w:rsidRDefault="00C1733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C17338" w:rsidRDefault="00C1733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C17338" w:rsidRPr="00CB6DA8" w:rsidRDefault="00C1733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C17338" w:rsidRPr="00CB6DA8" w:rsidRDefault="00C1733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C17338" w:rsidRPr="00CE432D" w:rsidRDefault="00C1733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C17338" w:rsidRDefault="00C1733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17338" w:rsidRPr="00552B23" w14:paraId="06BB7D8D" w14:textId="77777777" w:rsidTr="003B7581">
        <w:tc>
          <w:tcPr>
            <w:tcW w:w="2631" w:type="dxa"/>
          </w:tcPr>
          <w:p w14:paraId="4F1B4CE6"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C17338" w:rsidRPr="00552B23" w14:paraId="779C8752" w14:textId="77777777" w:rsidTr="003B7581">
        <w:tc>
          <w:tcPr>
            <w:tcW w:w="2631" w:type="dxa"/>
          </w:tcPr>
          <w:p w14:paraId="61CC318F"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r>
      <w:tr w:rsidR="00C17338" w:rsidRPr="00552B23" w14:paraId="4E7DB7B2" w14:textId="77777777" w:rsidTr="003B7581">
        <w:tc>
          <w:tcPr>
            <w:tcW w:w="2631" w:type="dxa"/>
          </w:tcPr>
          <w:p w14:paraId="4B0048ED"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r>
      <w:tr w:rsidR="00C17338" w:rsidRPr="00552B23" w14:paraId="0CCB9823" w14:textId="77777777" w:rsidTr="003B7581">
        <w:tc>
          <w:tcPr>
            <w:tcW w:w="2631" w:type="dxa"/>
          </w:tcPr>
          <w:p w14:paraId="47FD1223"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r>
      <w:tr w:rsidR="00C17338" w:rsidRPr="00552B23" w14:paraId="5CDE7110" w14:textId="77777777" w:rsidTr="003B7581">
        <w:tc>
          <w:tcPr>
            <w:tcW w:w="2631" w:type="dxa"/>
          </w:tcPr>
          <w:p w14:paraId="79983414"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r>
      <w:tr w:rsidR="00C17338" w:rsidRPr="00552B23" w14:paraId="056B127F" w14:textId="77777777" w:rsidTr="003B7581">
        <w:tc>
          <w:tcPr>
            <w:tcW w:w="2631" w:type="dxa"/>
          </w:tcPr>
          <w:p w14:paraId="5CA45857"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r>
      <w:tr w:rsidR="00C17338" w:rsidRPr="00552B23" w14:paraId="77251FD9" w14:textId="77777777" w:rsidTr="003B7581">
        <w:tc>
          <w:tcPr>
            <w:tcW w:w="2631" w:type="dxa"/>
          </w:tcPr>
          <w:p w14:paraId="77B15199"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r>
      <w:tr w:rsidR="00C17338" w:rsidRPr="00552B23" w14:paraId="3C5559AF" w14:textId="77777777" w:rsidTr="003B7581">
        <w:tc>
          <w:tcPr>
            <w:tcW w:w="2631" w:type="dxa"/>
          </w:tcPr>
          <w:p w14:paraId="6643BDB1"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C17338" w:rsidRPr="00552B23" w:rsidRDefault="00C1733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C17338" w:rsidRPr="000C16A4" w:rsidDel="00343637" w:rsidRDefault="00C17338"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C17338" w:rsidRPr="006411BD" w:rsidDel="00CE70A2" w:rsidRDefault="00C17338"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C17338" w:rsidDel="00D90DD6" w:rsidRDefault="00C17338"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C17338" w:rsidRPr="005C6BE8" w:rsidRDefault="00C17338" w:rsidP="007678FA">
      <w:pPr>
        <w:pStyle w:val="FootnoteText"/>
        <w:jc w:val="both"/>
        <w:rPr>
          <w:rFonts w:ascii="GHEA Grapalat" w:hAnsi="GHEA Grapalat"/>
          <w:i/>
          <w:sz w:val="16"/>
          <w:szCs w:val="24"/>
          <w:lang w:val="hy-AM" w:eastAsia="en-US"/>
        </w:rPr>
      </w:pPr>
    </w:p>
    <w:p w14:paraId="60CBE7BE" w14:textId="77777777" w:rsidR="00C17338" w:rsidRPr="005C6BE8" w:rsidRDefault="00C1733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5D23"/>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984"/>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338"/>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64FD"/>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56A6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8DB48-0A9C-4E9A-8D65-A58366FF2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64</Pages>
  <Words>18857</Words>
  <Characters>107489</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184</cp:revision>
  <cp:lastPrinted>2023-02-06T06:46:00Z</cp:lastPrinted>
  <dcterms:created xsi:type="dcterms:W3CDTF">2022-10-31T11:36:00Z</dcterms:created>
  <dcterms:modified xsi:type="dcterms:W3CDTF">2024-04-05T10:14:00Z</dcterms:modified>
</cp:coreProperties>
</file>